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12D74"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345127">
        <w:rPr>
          <w:rFonts w:ascii="GHEA Grapalat" w:hAnsi="GHEA Grapalat"/>
          <w:i w:val="0"/>
        </w:rPr>
        <w:t xml:space="preserve">от </w:t>
      </w:r>
      <w:r w:rsidR="00D90013">
        <w:rPr>
          <w:rFonts w:ascii="GHEA Grapalat" w:hAnsi="GHEA Grapalat"/>
          <w:i w:val="0"/>
          <w:lang w:val="en-US"/>
        </w:rPr>
        <w:t>16</w:t>
      </w:r>
      <w:r w:rsidRPr="00345127">
        <w:rPr>
          <w:rFonts w:ascii="GHEA Grapalat" w:hAnsi="GHEA Grapalat"/>
          <w:i w:val="0"/>
        </w:rPr>
        <w:t>.0</w:t>
      </w:r>
      <w:r w:rsidR="00D90013">
        <w:rPr>
          <w:rFonts w:ascii="GHEA Grapalat" w:hAnsi="GHEA Grapalat"/>
          <w:i w:val="0"/>
          <w:lang w:val="en-US"/>
        </w:rPr>
        <w:t>1</w:t>
      </w:r>
      <w:r w:rsidRPr="00345127">
        <w:rPr>
          <w:rFonts w:ascii="GHEA Grapalat" w:hAnsi="GHEA Grapalat"/>
          <w:i w:val="0"/>
        </w:rPr>
        <w:t>.202</w:t>
      </w:r>
      <w:r w:rsidR="00D90013">
        <w:rPr>
          <w:rFonts w:ascii="GHEA Grapalat" w:hAnsi="GHEA Grapalat"/>
          <w:i w:val="0"/>
          <w:lang w:val="en-US"/>
        </w:rPr>
        <w:t>6</w:t>
      </w:r>
      <w:r w:rsidRPr="00345127">
        <w:rPr>
          <w:rFonts w:ascii="GHEA Grapalat" w:hAnsi="GHEA Grapalat"/>
          <w:i w:val="0"/>
        </w:rPr>
        <w:t>г. номер</w:t>
      </w:r>
      <w:r w:rsidRPr="00DA6AA7">
        <w:rPr>
          <w:rFonts w:ascii="GHEA Grapalat" w:hAnsi="GHEA Grapalat"/>
          <w:i w:val="0"/>
        </w:rPr>
        <w:t>№ 1</w:t>
      </w:r>
      <w:r w:rsidR="00AD0A7C">
        <w:rPr>
          <w:rFonts w:ascii="GHEA Grapalat" w:hAnsi="GHEA Grapalat"/>
          <w:i w:val="0"/>
          <w:lang w:val="en-US"/>
        </w:rPr>
        <w:t>.1</w:t>
      </w:r>
      <w:r w:rsidRPr="00DA6AA7">
        <w:rPr>
          <w:rFonts w:ascii="GHEA Grapalat" w:hAnsi="GHEA Grapalat"/>
          <w:i w:val="0"/>
        </w:rPr>
        <w:t xml:space="preserve">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HHQK-GHKhTsDzB-2</w:t>
      </w:r>
      <w:r w:rsidR="00D90013">
        <w:rPr>
          <w:rFonts w:ascii="GHEA Grapalat" w:hAnsi="GHEA Grapalat"/>
          <w:i w:val="0"/>
          <w:lang w:val="en-US"/>
        </w:rPr>
        <w:t>6</w:t>
      </w:r>
      <w:r>
        <w:rPr>
          <w:rFonts w:ascii="GHEA Grapalat" w:hAnsi="GHEA Grapalat"/>
          <w:i w:val="0"/>
        </w:rPr>
        <w:t>/</w:t>
      </w:r>
      <w:r w:rsidR="00393F99">
        <w:rPr>
          <w:rFonts w:ascii="GHEA Grapalat" w:hAnsi="GHEA Grapalat"/>
          <w:i w:val="0"/>
          <w:lang w:val="en-US"/>
        </w:rPr>
        <w:t>1</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432C8A"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 xml:space="preserve">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r w:rsidRPr="00432C8A">
        <w:rPr>
          <w:rFonts w:ascii="GHEA Grapalat" w:hAnsi="GHEA Grapalat"/>
          <w:sz w:val="20"/>
          <w:szCs w:val="20"/>
          <w:lang w:val="af-ZA"/>
        </w:rPr>
        <w:t>(</w:t>
      </w:r>
      <w:hyperlink r:id="rId8" w:history="1">
        <w:r w:rsidRPr="00432C8A">
          <w:rPr>
            <w:rStyle w:val="Hyperlink"/>
            <w:rFonts w:ascii="GHEA Grapalat" w:hAnsi="GHEA Grapalat"/>
            <w:color w:val="000000" w:themeColor="text1"/>
            <w:sz w:val="20"/>
            <w:szCs w:val="20"/>
            <w:u w:val="none"/>
            <w:lang w:val="af-ZA"/>
          </w:rPr>
          <w:t>www.armeps.am</w:t>
        </w:r>
      </w:hyperlink>
      <w:r w:rsidRPr="00432C8A">
        <w:rPr>
          <w:rFonts w:ascii="GHEA Grapalat" w:hAnsi="GHEA Grapalat"/>
          <w:sz w:val="20"/>
          <w:szCs w:val="20"/>
          <w:lang w:val="af-ZA"/>
        </w:rPr>
        <w:t>)</w:t>
      </w:r>
      <w:r w:rsidR="00642EFE" w:rsidRPr="00432C8A">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 xml:space="preserve">технического надзора качества </w:t>
      </w:r>
      <w:r w:rsidR="004279AC" w:rsidRPr="004279AC">
        <w:rPr>
          <w:rFonts w:ascii="GHEA Grapalat" w:hAnsi="GHEA Grapalat"/>
          <w:b/>
          <w:sz w:val="20"/>
          <w:szCs w:val="20"/>
          <w:lang w:val="af-ZA"/>
        </w:rPr>
        <w:t xml:space="preserve">на оставшихся </w:t>
      </w:r>
      <w:r w:rsidRPr="003D7D44">
        <w:rPr>
          <w:rFonts w:ascii="GHEA Grapalat" w:hAnsi="GHEA Grapalat"/>
          <w:b/>
          <w:sz w:val="20"/>
          <w:szCs w:val="20"/>
          <w:lang w:val="af-ZA"/>
        </w:rPr>
        <w:t>работ по строительству</w:t>
      </w:r>
      <w:r w:rsidR="00462356" w:rsidRPr="003D7D44">
        <w:rPr>
          <w:rFonts w:ascii="GHEA Grapalat" w:hAnsi="GHEA Grapalat"/>
          <w:b/>
          <w:sz w:val="20"/>
          <w:szCs w:val="20"/>
          <w:lang w:val="af-ZA"/>
        </w:rPr>
        <w:t xml:space="preserve"> </w:t>
      </w:r>
      <w:r w:rsidR="004279AC" w:rsidRPr="004279AC">
        <w:rPr>
          <w:rFonts w:ascii="GHEA Grapalat" w:hAnsi="GHEA Grapalat"/>
          <w:b/>
          <w:sz w:val="20"/>
          <w:szCs w:val="20"/>
          <w:lang w:val="af-ZA"/>
        </w:rPr>
        <w:t xml:space="preserve">средней школы «Довег» в Тавушской области Республики Армения. </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345127"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45127">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45127">
          <w:rPr>
            <w:rFonts w:ascii="GHEA Grapalat" w:hAnsi="GHEA Grapalat"/>
            <w:sz w:val="20"/>
            <w:szCs w:val="20"/>
          </w:rPr>
          <w:t>www.armeps.am</w:t>
        </w:r>
      </w:hyperlink>
      <w:r w:rsidR="00B87EDA" w:rsidRPr="00345127">
        <w:rPr>
          <w:rFonts w:ascii="GHEA Grapalat" w:hAnsi="GHEA Grapalat"/>
          <w:sz w:val="20"/>
          <w:szCs w:val="20"/>
        </w:rPr>
        <w:t xml:space="preserve">), </w:t>
      </w:r>
      <w:r w:rsidR="00B87EDA" w:rsidRPr="00345127">
        <w:rPr>
          <w:rFonts w:ascii="GHEA Grapalat" w:hAnsi="GHEA Grapalat"/>
          <w:b/>
          <w:color w:val="000000" w:themeColor="text1"/>
          <w:sz w:val="20"/>
          <w:szCs w:val="20"/>
          <w:lang w:val="af-ZA"/>
        </w:rPr>
        <w:t xml:space="preserve">до </w:t>
      </w:r>
      <w:r w:rsidR="00EE66F9" w:rsidRPr="00345127">
        <w:rPr>
          <w:rFonts w:ascii="GHEA Grapalat" w:hAnsi="GHEA Grapalat"/>
          <w:b/>
          <w:color w:val="000000" w:themeColor="text1"/>
          <w:sz w:val="20"/>
          <w:szCs w:val="20"/>
          <w:lang w:val="af-ZA"/>
        </w:rPr>
        <w:t>1</w:t>
      </w:r>
      <w:r w:rsidR="00E81070">
        <w:rPr>
          <w:rFonts w:ascii="GHEA Grapalat" w:hAnsi="GHEA Grapalat"/>
          <w:b/>
          <w:color w:val="000000" w:themeColor="text1"/>
          <w:sz w:val="20"/>
          <w:szCs w:val="20"/>
          <w:lang w:val="af-ZA"/>
        </w:rPr>
        <w:t>6</w:t>
      </w:r>
      <w:r w:rsidR="00EE66F9" w:rsidRPr="00345127">
        <w:rPr>
          <w:rFonts w:ascii="GHEA Grapalat" w:hAnsi="GHEA Grapalat"/>
          <w:b/>
          <w:color w:val="000000" w:themeColor="text1"/>
          <w:sz w:val="20"/>
          <w:szCs w:val="20"/>
          <w:lang w:val="af-ZA"/>
        </w:rPr>
        <w:t>:</w:t>
      </w:r>
      <w:r w:rsidR="00E81070">
        <w:rPr>
          <w:rFonts w:ascii="GHEA Grapalat" w:hAnsi="GHEA Grapalat"/>
          <w:b/>
          <w:color w:val="000000" w:themeColor="text1"/>
          <w:sz w:val="20"/>
          <w:szCs w:val="20"/>
          <w:lang w:val="af-ZA"/>
        </w:rPr>
        <w:t>3</w:t>
      </w:r>
      <w:r w:rsidR="00EE66F9" w:rsidRPr="00345127">
        <w:rPr>
          <w:rFonts w:ascii="GHEA Grapalat" w:hAnsi="GHEA Grapalat"/>
          <w:b/>
          <w:color w:val="000000" w:themeColor="text1"/>
          <w:sz w:val="20"/>
          <w:szCs w:val="20"/>
          <w:lang w:val="af-ZA"/>
        </w:rPr>
        <w:t xml:space="preserve">0 часов </w:t>
      </w:r>
      <w:r w:rsidR="0023214F">
        <w:rPr>
          <w:rFonts w:ascii="GHEA Grapalat" w:hAnsi="GHEA Grapalat"/>
          <w:b/>
          <w:color w:val="000000" w:themeColor="text1"/>
          <w:sz w:val="20"/>
          <w:szCs w:val="20"/>
          <w:lang w:val="af-ZA"/>
        </w:rPr>
        <w:t>23</w:t>
      </w:r>
      <w:r w:rsidR="00A02854" w:rsidRPr="00345127">
        <w:rPr>
          <w:rFonts w:ascii="GHEA Grapalat" w:hAnsi="GHEA Grapalat"/>
          <w:b/>
          <w:color w:val="000000" w:themeColor="text1"/>
          <w:sz w:val="20"/>
          <w:szCs w:val="20"/>
          <w:lang w:val="af-ZA"/>
        </w:rPr>
        <w:t xml:space="preserve">-ого </w:t>
      </w:r>
      <w:r w:rsidR="0023214F">
        <w:rPr>
          <w:rFonts w:ascii="GHEA Grapalat" w:hAnsi="GHEA Grapalat"/>
          <w:b/>
          <w:color w:val="000000" w:themeColor="text1"/>
          <w:sz w:val="20"/>
          <w:szCs w:val="20"/>
          <w:lang w:val="af-ZA"/>
        </w:rPr>
        <w:t>январ</w:t>
      </w:r>
      <w:r w:rsidR="00B87EDA" w:rsidRPr="00345127">
        <w:rPr>
          <w:rFonts w:ascii="GHEA Grapalat" w:hAnsi="GHEA Grapalat"/>
          <w:b/>
          <w:color w:val="000000" w:themeColor="text1"/>
          <w:sz w:val="20"/>
          <w:szCs w:val="20"/>
          <w:lang w:val="af-ZA"/>
        </w:rPr>
        <w:t>я 202</w:t>
      </w:r>
      <w:r w:rsidR="0023214F">
        <w:rPr>
          <w:rFonts w:ascii="GHEA Grapalat" w:hAnsi="GHEA Grapalat"/>
          <w:b/>
          <w:color w:val="000000" w:themeColor="text1"/>
          <w:sz w:val="20"/>
          <w:szCs w:val="20"/>
          <w:lang w:val="af-ZA"/>
        </w:rPr>
        <w:t>6</w:t>
      </w:r>
      <w:r w:rsidR="00B87EDA" w:rsidRPr="00345127">
        <w:rPr>
          <w:rFonts w:ascii="GHEA Grapalat" w:hAnsi="GHEA Grapalat"/>
          <w:b/>
          <w:color w:val="000000" w:themeColor="text1"/>
          <w:sz w:val="20"/>
          <w:szCs w:val="20"/>
          <w:lang w:val="af-ZA"/>
        </w:rPr>
        <w:t xml:space="preserve"> года</w:t>
      </w:r>
      <w:r w:rsidR="00B87EDA" w:rsidRPr="00345127">
        <w:rPr>
          <w:rFonts w:ascii="GHEA Grapalat" w:hAnsi="GHEA Grapalat"/>
          <w:sz w:val="20"/>
          <w:szCs w:val="20"/>
        </w:rPr>
        <w:t>.</w:t>
      </w:r>
    </w:p>
    <w:p w:rsidR="00B87EDA" w:rsidRPr="00345127" w:rsidRDefault="00EC0EB8" w:rsidP="003D7D44">
      <w:pPr>
        <w:pStyle w:val="NoSpacing"/>
        <w:jc w:val="both"/>
        <w:rPr>
          <w:rFonts w:ascii="GHEA Grapalat" w:hAnsi="GHEA Grapalat"/>
          <w:sz w:val="20"/>
          <w:szCs w:val="20"/>
        </w:rPr>
      </w:pPr>
      <w:r w:rsidRPr="00345127">
        <w:rPr>
          <w:rFonts w:ascii="GHEA Grapalat" w:hAnsi="GHEA Grapalat"/>
          <w:sz w:val="20"/>
          <w:szCs w:val="20"/>
          <w:lang w:val="en-US"/>
        </w:rPr>
        <w:t xml:space="preserve">         </w:t>
      </w:r>
      <w:r w:rsidR="00B87EDA" w:rsidRPr="00345127">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345127">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345127">
        <w:rPr>
          <w:rFonts w:ascii="GHEA Grapalat" w:hAnsi="GHEA Grapalat"/>
          <w:b/>
          <w:color w:val="000000" w:themeColor="text1"/>
          <w:sz w:val="20"/>
          <w:szCs w:val="20"/>
          <w:lang w:val="af-ZA"/>
        </w:rPr>
        <w:t xml:space="preserve"> </w:t>
      </w:r>
      <w:r w:rsidR="00EE66F9" w:rsidRPr="00345127">
        <w:rPr>
          <w:rFonts w:ascii="GHEA Grapalat" w:hAnsi="GHEA Grapalat"/>
          <w:b/>
          <w:color w:val="000000" w:themeColor="text1"/>
          <w:sz w:val="20"/>
          <w:szCs w:val="20"/>
          <w:lang w:val="af-ZA"/>
        </w:rPr>
        <w:t>1</w:t>
      </w:r>
      <w:r w:rsidR="00E81070">
        <w:rPr>
          <w:rFonts w:ascii="GHEA Grapalat" w:hAnsi="GHEA Grapalat"/>
          <w:b/>
          <w:color w:val="000000" w:themeColor="text1"/>
          <w:sz w:val="20"/>
          <w:szCs w:val="20"/>
          <w:lang w:val="af-ZA"/>
        </w:rPr>
        <w:t>6:3</w:t>
      </w:r>
      <w:r w:rsidR="00EE66F9" w:rsidRPr="00345127">
        <w:rPr>
          <w:rFonts w:ascii="GHEA Grapalat" w:hAnsi="GHEA Grapalat"/>
          <w:b/>
          <w:color w:val="000000" w:themeColor="text1"/>
          <w:sz w:val="20"/>
          <w:szCs w:val="20"/>
          <w:lang w:val="af-ZA"/>
        </w:rPr>
        <w:t xml:space="preserve">0 часов </w:t>
      </w:r>
      <w:r w:rsidR="0023214F">
        <w:rPr>
          <w:rFonts w:ascii="GHEA Grapalat" w:hAnsi="GHEA Grapalat"/>
          <w:b/>
          <w:color w:val="000000" w:themeColor="text1"/>
          <w:sz w:val="20"/>
          <w:szCs w:val="20"/>
          <w:lang w:val="af-ZA"/>
        </w:rPr>
        <w:t>23</w:t>
      </w:r>
      <w:r w:rsidR="0023214F" w:rsidRPr="00345127">
        <w:rPr>
          <w:rFonts w:ascii="GHEA Grapalat" w:hAnsi="GHEA Grapalat"/>
          <w:b/>
          <w:color w:val="000000" w:themeColor="text1"/>
          <w:sz w:val="20"/>
          <w:szCs w:val="20"/>
          <w:lang w:val="af-ZA"/>
        </w:rPr>
        <w:t xml:space="preserve">-ого </w:t>
      </w:r>
      <w:r w:rsidR="0023214F">
        <w:rPr>
          <w:rFonts w:ascii="GHEA Grapalat" w:hAnsi="GHEA Grapalat"/>
          <w:b/>
          <w:color w:val="000000" w:themeColor="text1"/>
          <w:sz w:val="20"/>
          <w:szCs w:val="20"/>
          <w:lang w:val="af-ZA"/>
        </w:rPr>
        <w:t>январ</w:t>
      </w:r>
      <w:r w:rsidR="0023214F" w:rsidRPr="00345127">
        <w:rPr>
          <w:rFonts w:ascii="GHEA Grapalat" w:hAnsi="GHEA Grapalat"/>
          <w:b/>
          <w:color w:val="000000" w:themeColor="text1"/>
          <w:sz w:val="20"/>
          <w:szCs w:val="20"/>
          <w:lang w:val="af-ZA"/>
        </w:rPr>
        <w:t xml:space="preserve">я </w:t>
      </w:r>
      <w:r w:rsidRPr="00345127">
        <w:rPr>
          <w:rFonts w:ascii="GHEA Grapalat" w:hAnsi="GHEA Grapalat"/>
          <w:b/>
          <w:color w:val="000000" w:themeColor="text1"/>
          <w:sz w:val="20"/>
          <w:szCs w:val="20"/>
          <w:lang w:val="af-ZA"/>
        </w:rPr>
        <w:t>202</w:t>
      </w:r>
      <w:r w:rsidR="0023214F">
        <w:rPr>
          <w:rFonts w:ascii="GHEA Grapalat" w:hAnsi="GHEA Grapalat"/>
          <w:b/>
          <w:color w:val="000000" w:themeColor="text1"/>
          <w:sz w:val="20"/>
          <w:szCs w:val="20"/>
          <w:lang w:val="af-ZA"/>
        </w:rPr>
        <w:t>6</w:t>
      </w:r>
      <w:r w:rsidRPr="00345127">
        <w:rPr>
          <w:rFonts w:ascii="GHEA Grapalat" w:hAnsi="GHEA Grapalat"/>
          <w:b/>
          <w:color w:val="000000" w:themeColor="text1"/>
          <w:sz w:val="20"/>
          <w:szCs w:val="20"/>
          <w:lang w:val="af-ZA"/>
        </w:rPr>
        <w:t xml:space="preserve"> года</w:t>
      </w:r>
      <w:r w:rsidRPr="00345127">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915A97" w:rsidRPr="00D5443D" w:rsidRDefault="00ED14AE" w:rsidP="00ED14AE">
      <w:pPr>
        <w:pStyle w:val="BodyTextIndent"/>
        <w:widowControl w:val="0"/>
        <w:spacing w:after="160" w:line="240" w:lineRule="auto"/>
        <w:ind w:firstLine="0"/>
        <w:jc w:val="left"/>
        <w:rPr>
          <w:rFonts w:ascii="GHEA Grapalat" w:hAnsi="GHEA Grapalat"/>
          <w:i w:val="0"/>
          <w:sz w:val="16"/>
          <w:szCs w:val="16"/>
        </w:rPr>
      </w:pPr>
      <w:r w:rsidRPr="00ED14AE">
        <w:rPr>
          <w:rFonts w:ascii="GHEA Grapalat" w:hAnsi="GHEA Grapalat"/>
          <w:i w:val="0"/>
          <w:color w:val="000000" w:themeColor="text1"/>
        </w:rPr>
        <w:t>Заказчик: Комитет по градостроительству Республики Армения</w:t>
      </w:r>
      <w:r w:rsidR="00915A97">
        <w:rPr>
          <w:rFonts w:ascii="GHEA Grapalat" w:hAnsi="GHEA Grapalat" w:cs="Sylfaen"/>
          <w:b/>
        </w:rPr>
        <w:br w:type="page"/>
      </w:r>
    </w:p>
    <w:p w:rsidR="00393F99" w:rsidRDefault="00393F99" w:rsidP="00393F99">
      <w:pPr>
        <w:pStyle w:val="BodyTextIndent"/>
        <w:widowControl w:val="0"/>
        <w:spacing w:line="240" w:lineRule="auto"/>
        <w:ind w:left="3969" w:firstLine="0"/>
        <w:jc w:val="right"/>
        <w:rPr>
          <w:rFonts w:ascii="GHEA Grapalat" w:hAnsi="GHEA Grapalat"/>
          <w:color w:val="000000" w:themeColor="text1"/>
        </w:rPr>
      </w:pPr>
    </w:p>
    <w:p w:rsidR="00393F99" w:rsidRPr="00DA6AA7" w:rsidRDefault="00393F99" w:rsidP="00393F99">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393F99" w:rsidRPr="00DA6AA7" w:rsidRDefault="00393F99" w:rsidP="00393F99">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w:t>
      </w:r>
      <w:r>
        <w:rPr>
          <w:rFonts w:ascii="GHEA Grapalat" w:hAnsi="GHEA Grapalat"/>
          <w:i/>
          <w:color w:val="000000" w:themeColor="text1"/>
          <w:sz w:val="20"/>
          <w:szCs w:val="20"/>
          <w:lang w:val="en-US"/>
        </w:rPr>
        <w:t>.1</w:t>
      </w:r>
      <w:r w:rsidRPr="00DA6AA7">
        <w:rPr>
          <w:rFonts w:ascii="GHEA Grapalat" w:hAnsi="GHEA Grapalat"/>
          <w:i/>
          <w:color w:val="000000" w:themeColor="text1"/>
          <w:sz w:val="20"/>
          <w:szCs w:val="20"/>
        </w:rPr>
        <w:t xml:space="preserve"> oценочной комиссии по запросу</w:t>
      </w:r>
    </w:p>
    <w:p w:rsidR="00393F99" w:rsidRPr="005E1ACC" w:rsidRDefault="00393F99" w:rsidP="00393F99">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sidR="00D90013">
        <w:rPr>
          <w:rFonts w:ascii="GHEA Grapalat" w:hAnsi="GHEA Grapalat"/>
          <w:i/>
          <w:color w:val="000000" w:themeColor="text1"/>
          <w:sz w:val="20"/>
          <w:szCs w:val="20"/>
          <w:lang w:val="en-US"/>
        </w:rPr>
        <w:t>16</w:t>
      </w:r>
      <w:r w:rsidRPr="00DA6AA7">
        <w:rPr>
          <w:rFonts w:ascii="GHEA Grapalat" w:hAnsi="GHEA Grapalat"/>
          <w:i/>
          <w:color w:val="000000" w:themeColor="text1"/>
          <w:sz w:val="20"/>
          <w:szCs w:val="20"/>
        </w:rPr>
        <w:t xml:space="preserve">-ого </w:t>
      </w:r>
      <w:r w:rsidRPr="00393F99">
        <w:rPr>
          <w:rFonts w:ascii="GHEA Grapalat" w:hAnsi="GHEA Grapalat"/>
          <w:i/>
          <w:color w:val="000000" w:themeColor="text1"/>
          <w:sz w:val="20"/>
          <w:szCs w:val="20"/>
        </w:rPr>
        <w:t>я</w:t>
      </w:r>
      <w:r w:rsidR="00D90013">
        <w:rPr>
          <w:rFonts w:ascii="GHEA Grapalat" w:hAnsi="GHEA Grapalat"/>
          <w:i/>
          <w:color w:val="000000" w:themeColor="text1"/>
          <w:sz w:val="20"/>
          <w:szCs w:val="20"/>
          <w:lang w:val="en-US"/>
        </w:rPr>
        <w:t>нваря</w:t>
      </w:r>
      <w:r w:rsidRPr="00DA6AA7">
        <w:rPr>
          <w:rFonts w:ascii="GHEA Grapalat" w:hAnsi="GHEA Grapalat"/>
          <w:i/>
          <w:color w:val="000000" w:themeColor="text1"/>
          <w:sz w:val="20"/>
          <w:szCs w:val="20"/>
        </w:rPr>
        <w:t xml:space="preserve"> 202</w:t>
      </w:r>
      <w:r w:rsidR="00D90013">
        <w:rPr>
          <w:rFonts w:ascii="GHEA Grapalat" w:hAnsi="GHEA Grapalat"/>
          <w:i/>
          <w:color w:val="000000" w:themeColor="text1"/>
          <w:sz w:val="20"/>
          <w:szCs w:val="20"/>
          <w:lang w:val="en-US"/>
        </w:rPr>
        <w:t>6</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под кодом HHQK-GHKhTsDzB-2</w:t>
      </w:r>
      <w:r w:rsidR="00D90013">
        <w:rPr>
          <w:rFonts w:ascii="GHEA Grapalat" w:hAnsi="GHEA Grapalat"/>
          <w:i/>
          <w:color w:val="000000" w:themeColor="text1"/>
          <w:sz w:val="20"/>
          <w:szCs w:val="20"/>
          <w:lang w:val="en-US"/>
        </w:rPr>
        <w:t>6</w:t>
      </w:r>
      <w:r w:rsidRPr="00DA6AA7">
        <w:rPr>
          <w:rFonts w:ascii="GHEA Grapalat" w:hAnsi="GHEA Grapalat"/>
          <w:i/>
          <w:color w:val="000000" w:themeColor="text1"/>
          <w:sz w:val="20"/>
          <w:szCs w:val="20"/>
        </w:rPr>
        <w:t>/</w:t>
      </w:r>
      <w:r>
        <w:rPr>
          <w:rFonts w:ascii="GHEA Grapalat" w:hAnsi="GHEA Grapalat"/>
          <w:i/>
          <w:color w:val="000000" w:themeColor="text1"/>
          <w:sz w:val="20"/>
          <w:szCs w:val="20"/>
          <w:lang w:val="en-US"/>
        </w:rPr>
        <w:t>1</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FB14E7" w:rsidRDefault="00D90013" w:rsidP="00C5640B">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НА ЗАПРОС КОТИРОВОК, ОБЪЯВЛЕННЫЙ С ЦЕЛЬЮ ПРИОБРЕТЕНИЯ</w:t>
      </w:r>
    </w:p>
    <w:p w:rsidR="00CE0D95" w:rsidRPr="00FB14E7" w:rsidRDefault="00D90013" w:rsidP="00FB14E7">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 xml:space="preserve">СОВЕТНИЧЕСКИХ УСЛУГ ТЕХНИЧЕСКОГО НАДЗОРА </w:t>
      </w:r>
      <w:r w:rsidRPr="00D90013">
        <w:rPr>
          <w:rFonts w:ascii="GHEA Grapalat" w:hAnsi="GHEA Grapalat"/>
          <w:color w:val="000000" w:themeColor="text1"/>
          <w:sz w:val="22"/>
          <w:szCs w:val="20"/>
        </w:rPr>
        <w:t>КАЧЕСТВА НА ОСТАВШИХСЯ РАБОТ ПО СТРОИТЕЛЬСТВУ СРЕДНЕЙ ШКОЛЫ «ДОВЕГ» В ТАВУШСКОЙ ОБЛАСТИ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44CD1" w:rsidRDefault="00944CD1" w:rsidP="00B46D58">
      <w:pPr>
        <w:widowControl w:val="0"/>
        <w:spacing w:after="160"/>
        <w:jc w:val="center"/>
        <w:rPr>
          <w:rFonts w:ascii="GHEA Grapalat" w:hAnsi="GHEA Grapalat"/>
          <w:b/>
          <w:sz w:val="22"/>
        </w:rPr>
      </w:pPr>
    </w:p>
    <w:p w:rsidR="00160AE4"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t>СОДЕРЖАНИЕ</w:t>
      </w:r>
    </w:p>
    <w:p w:rsidR="00160AE4" w:rsidRPr="00FB14E7" w:rsidRDefault="00160AE4" w:rsidP="00B46D58">
      <w:pPr>
        <w:widowControl w:val="0"/>
        <w:spacing w:after="160"/>
        <w:ind w:firstLine="567"/>
        <w:jc w:val="center"/>
        <w:rPr>
          <w:rFonts w:ascii="GHEA Grapalat" w:hAnsi="GHEA Grapalat"/>
          <w:i/>
          <w:sz w:val="22"/>
        </w:rPr>
      </w:pPr>
    </w:p>
    <w:p w:rsidR="00944CD1" w:rsidRDefault="00944CD1" w:rsidP="00944CD1">
      <w:pPr>
        <w:tabs>
          <w:tab w:val="left" w:pos="-90"/>
          <w:tab w:val="left" w:pos="180"/>
        </w:tabs>
        <w:ind w:left="-90" w:firstLine="90"/>
        <w:jc w:val="center"/>
        <w:rPr>
          <w:rFonts w:ascii="GHEA Grapalat" w:hAnsi="GHEA Grapalat"/>
          <w:b/>
          <w:sz w:val="22"/>
          <w:lang w:val="en-US"/>
        </w:rPr>
      </w:pPr>
      <w:r w:rsidRPr="00944CD1">
        <w:rPr>
          <w:rFonts w:ascii="GHEA Grapalat" w:hAnsi="GHEA Grapalat"/>
          <w:b/>
          <w:sz w:val="22"/>
        </w:rPr>
        <w:t>СОВЕТНИЧЕСКЫЕ УСЛУГИ ТЕХНИЧЕСКОГО НАДЗОРА КАЧЕСТВА НА ОСТАВШИХСЯ РАБОТ ПО СТРОИТЕЛЬСТВУ СРЕДНЕЙ ШКОЛЫ «ДОВЕГ» В ТАВУШСКОЙ ОБЛАСТИ РЕСПУБЛИКИ АРМЕНИЯ</w:t>
      </w:r>
      <w:r w:rsidRPr="00FB14E7">
        <w:rPr>
          <w:rFonts w:ascii="GHEA Grapalat" w:hAnsi="GHEA Grapalat"/>
          <w:b/>
          <w:sz w:val="22"/>
        </w:rPr>
        <w:t xml:space="preserve"> </w:t>
      </w:r>
      <w:r>
        <w:rPr>
          <w:rFonts w:ascii="GHEA Grapalat" w:hAnsi="GHEA Grapalat"/>
          <w:b/>
          <w:sz w:val="22"/>
          <w:lang w:val="en-US"/>
        </w:rPr>
        <w:t xml:space="preserve"> </w:t>
      </w:r>
    </w:p>
    <w:p w:rsidR="00944CD1" w:rsidRDefault="00944CD1" w:rsidP="00944CD1">
      <w:pPr>
        <w:tabs>
          <w:tab w:val="left" w:pos="-90"/>
          <w:tab w:val="left" w:pos="180"/>
        </w:tabs>
        <w:ind w:left="-90" w:firstLine="90"/>
        <w:jc w:val="center"/>
        <w:rPr>
          <w:rFonts w:ascii="GHEA Grapalat" w:hAnsi="GHEA Grapalat"/>
          <w:b/>
          <w:sz w:val="22"/>
        </w:rPr>
      </w:pPr>
    </w:p>
    <w:p w:rsidR="00096865" w:rsidRPr="00FB14E7" w:rsidRDefault="00160AE4" w:rsidP="00944CD1">
      <w:pPr>
        <w:tabs>
          <w:tab w:val="left" w:pos="-90"/>
          <w:tab w:val="left" w:pos="180"/>
        </w:tabs>
        <w:ind w:left="-90" w:firstLine="90"/>
        <w:jc w:val="center"/>
        <w:rPr>
          <w:rFonts w:ascii="GHEA Grapalat" w:hAnsi="GHEA Grapalat"/>
          <w:b/>
          <w:sz w:val="22"/>
        </w:rPr>
      </w:pPr>
      <w:r w:rsidRPr="00FB14E7">
        <w:rPr>
          <w:rFonts w:ascii="GHEA Grapalat" w:hAnsi="GHEA Grapalat"/>
          <w:b/>
          <w:sz w:val="22"/>
        </w:rPr>
        <w:t xml:space="preserve">ПРИГЛАШЕНИЯ НА </w:t>
      </w:r>
      <w:r w:rsidR="007B6262" w:rsidRPr="00FB14E7">
        <w:rPr>
          <w:rFonts w:ascii="GHEA Grapalat" w:hAnsi="GHEA Grapalat"/>
          <w:b/>
          <w:sz w:val="22"/>
        </w:rPr>
        <w:t>ЗАПРОС КОТИРОВОК</w:t>
      </w:r>
      <w:r w:rsidRPr="00FB14E7">
        <w:rPr>
          <w:rFonts w:ascii="GHEA Grapalat" w:hAnsi="GHEA Grapalat"/>
          <w:b/>
          <w:sz w:val="22"/>
        </w:rPr>
        <w:t xml:space="preserve">, </w:t>
      </w:r>
      <w:r w:rsidR="005C1BF7" w:rsidRPr="00FB14E7">
        <w:rPr>
          <w:rFonts w:ascii="GHEA Grapalat" w:hAnsi="GHEA Grapalat"/>
          <w:b/>
          <w:sz w:val="22"/>
        </w:rPr>
        <w:br/>
      </w:r>
      <w:r w:rsidRPr="00FB14E7">
        <w:rPr>
          <w:rFonts w:ascii="GHEA Grapalat" w:hAnsi="GHEA Grapalat"/>
          <w:b/>
          <w:sz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FB14E7" w:rsidRDefault="00096865" w:rsidP="00B46D58">
      <w:pPr>
        <w:widowControl w:val="0"/>
        <w:spacing w:after="160"/>
        <w:jc w:val="center"/>
        <w:rPr>
          <w:rFonts w:ascii="GHEA Grapalat" w:hAnsi="GHEA Grapalat"/>
          <w:b/>
          <w:sz w:val="22"/>
        </w:rPr>
      </w:pPr>
      <w:r w:rsidRPr="00FB14E7">
        <w:rPr>
          <w:rFonts w:ascii="GHEA Grapalat" w:hAnsi="GHEA Grapalat"/>
          <w:b/>
          <w:sz w:val="22"/>
        </w:rPr>
        <w:t>ЧАСТЬ I.</w:t>
      </w:r>
    </w:p>
    <w:p w:rsidR="002E069D" w:rsidRPr="008842CE" w:rsidRDefault="002E069D" w:rsidP="00B46D58">
      <w:pPr>
        <w:widowControl w:val="0"/>
        <w:spacing w:after="160"/>
        <w:jc w:val="center"/>
        <w:rPr>
          <w:rFonts w:ascii="GHEA Grapalat" w:hAnsi="GHEA Grapalat"/>
        </w:rPr>
      </w:pP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1.</w:t>
      </w:r>
      <w:r w:rsidR="005C1BF7" w:rsidRPr="00534723">
        <w:rPr>
          <w:rFonts w:ascii="GHEA Grapalat" w:hAnsi="GHEA Grapalat"/>
          <w:sz w:val="20"/>
          <w:szCs w:val="20"/>
        </w:rPr>
        <w:tab/>
      </w:r>
      <w:r w:rsidR="00543BAE" w:rsidRPr="00534723">
        <w:rPr>
          <w:rFonts w:ascii="GHEA Grapalat" w:hAnsi="GHEA Grapalat"/>
          <w:sz w:val="20"/>
          <w:szCs w:val="20"/>
        </w:rPr>
        <w:t>Характеристика предмета закупки</w:t>
      </w:r>
      <w:r w:rsidRPr="00534723">
        <w:rPr>
          <w:rFonts w:ascii="GHEA Grapalat" w:hAnsi="GHEA Grapalat"/>
          <w:sz w:val="20"/>
          <w:szCs w:val="20"/>
        </w:rPr>
        <w:t xml:space="preserve"> </w:t>
      </w:r>
    </w:p>
    <w:p w:rsidR="00393F99" w:rsidRPr="002D7352" w:rsidRDefault="00096865" w:rsidP="00BB0852">
      <w:pPr>
        <w:pStyle w:val="NoSpacing"/>
        <w:jc w:val="both"/>
        <w:rPr>
          <w:rFonts w:ascii="GHEA Grapalat" w:hAnsi="GHEA Grapalat"/>
          <w:sz w:val="16"/>
          <w:szCs w:val="20"/>
        </w:rPr>
      </w:pPr>
      <w:r w:rsidRPr="00534723">
        <w:rPr>
          <w:rFonts w:ascii="GHEA Grapalat" w:hAnsi="GHEA Grapalat"/>
          <w:sz w:val="20"/>
          <w:szCs w:val="20"/>
        </w:rPr>
        <w:t>2.</w:t>
      </w:r>
      <w:r w:rsidR="005D191A" w:rsidRPr="00534723">
        <w:rPr>
          <w:rFonts w:ascii="GHEA Grapalat" w:hAnsi="GHEA Grapalat"/>
          <w:sz w:val="20"/>
          <w:szCs w:val="20"/>
        </w:rPr>
        <w:tab/>
      </w:r>
      <w:r w:rsidR="002D7352" w:rsidRPr="002D7352">
        <w:rPr>
          <w:rFonts w:ascii="GHEA Grapalat" w:hAnsi="GHEA Grapalat"/>
          <w:sz w:val="20"/>
        </w:rPr>
        <w:t>Требования к праву участника на участие, квалификационные критерии и порядок их оценки</w:t>
      </w: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3.</w:t>
      </w:r>
      <w:r w:rsidR="005D191A" w:rsidRPr="00534723">
        <w:rPr>
          <w:rFonts w:ascii="GHEA Grapalat" w:hAnsi="GHEA Grapalat"/>
          <w:sz w:val="20"/>
          <w:szCs w:val="20"/>
        </w:rPr>
        <w:tab/>
      </w:r>
      <w:r w:rsidRPr="00534723">
        <w:rPr>
          <w:rFonts w:ascii="GHEA Grapalat" w:hAnsi="GHEA Grapalat"/>
          <w:sz w:val="20"/>
          <w:szCs w:val="20"/>
        </w:rPr>
        <w:t>Разъяснение приглашения и порядок вне</w:t>
      </w:r>
      <w:r w:rsidR="00543BAE" w:rsidRPr="00534723">
        <w:rPr>
          <w:rFonts w:ascii="GHEA Grapalat" w:hAnsi="GHEA Grapalat"/>
          <w:sz w:val="20"/>
          <w:szCs w:val="20"/>
        </w:rPr>
        <w:t>сения изменения в приглашение</w:t>
      </w:r>
    </w:p>
    <w:p w:rsidR="00087A30" w:rsidRPr="00534723" w:rsidRDefault="00096865" w:rsidP="00633B4E">
      <w:pPr>
        <w:pStyle w:val="NoSpacing"/>
        <w:rPr>
          <w:rFonts w:ascii="GHEA Grapalat" w:hAnsi="GHEA Grapalat" w:cs="Sylfaen"/>
          <w:sz w:val="20"/>
          <w:szCs w:val="20"/>
        </w:rPr>
      </w:pPr>
      <w:r w:rsidRPr="00534723">
        <w:rPr>
          <w:rFonts w:ascii="GHEA Grapalat" w:hAnsi="GHEA Grapalat"/>
          <w:sz w:val="20"/>
          <w:szCs w:val="20"/>
        </w:rPr>
        <w:t>4.</w:t>
      </w:r>
      <w:r w:rsidR="005D191A" w:rsidRPr="00534723">
        <w:rPr>
          <w:rFonts w:ascii="GHEA Grapalat" w:hAnsi="GHEA Grapalat"/>
          <w:sz w:val="20"/>
          <w:szCs w:val="20"/>
        </w:rPr>
        <w:tab/>
      </w:r>
      <w:r w:rsidRPr="00534723">
        <w:rPr>
          <w:rFonts w:ascii="GHEA Grapalat" w:hAnsi="GHEA Grapalat"/>
          <w:sz w:val="20"/>
          <w:szCs w:val="20"/>
        </w:rPr>
        <w:t>Порядок подачи заявки</w:t>
      </w:r>
    </w:p>
    <w:p w:rsidR="00096865" w:rsidRPr="00534723" w:rsidRDefault="00543BAE" w:rsidP="00633B4E">
      <w:pPr>
        <w:pStyle w:val="NoSpacing"/>
        <w:rPr>
          <w:rFonts w:ascii="GHEA Grapalat" w:hAnsi="GHEA Grapalat"/>
          <w:sz w:val="20"/>
          <w:szCs w:val="20"/>
        </w:rPr>
      </w:pPr>
      <w:r w:rsidRPr="00534723">
        <w:rPr>
          <w:rFonts w:ascii="GHEA Grapalat" w:hAnsi="GHEA Grapalat"/>
          <w:sz w:val="20"/>
          <w:szCs w:val="20"/>
        </w:rPr>
        <w:t>5.</w:t>
      </w:r>
      <w:r w:rsidRPr="00534723">
        <w:rPr>
          <w:rFonts w:ascii="GHEA Grapalat" w:hAnsi="GHEA Grapalat"/>
          <w:sz w:val="20"/>
          <w:szCs w:val="20"/>
        </w:rPr>
        <w:tab/>
        <w:t>Ценовое предложение заявки</w:t>
      </w:r>
      <w:r w:rsidR="00087A30"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6.</w:t>
      </w:r>
      <w:r w:rsidR="005D191A" w:rsidRPr="00534723">
        <w:rPr>
          <w:rFonts w:ascii="GHEA Grapalat" w:hAnsi="GHEA Grapalat"/>
          <w:sz w:val="20"/>
          <w:szCs w:val="20"/>
        </w:rPr>
        <w:tab/>
      </w:r>
      <w:r w:rsidRPr="00534723">
        <w:rPr>
          <w:rFonts w:ascii="GHEA Grapalat" w:hAnsi="GHEA Grapalat"/>
          <w:sz w:val="20"/>
          <w:szCs w:val="20"/>
        </w:rPr>
        <w:t>Срок действия заявки, порядок внесения</w:t>
      </w:r>
      <w:r w:rsidR="005D191A" w:rsidRPr="00534723">
        <w:rPr>
          <w:rFonts w:ascii="GHEA Grapalat" w:hAnsi="GHEA Grapalat"/>
          <w:sz w:val="20"/>
          <w:szCs w:val="20"/>
        </w:rPr>
        <w:t xml:space="preserve"> изменений в заявки и их отзыва</w:t>
      </w:r>
      <w:r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cs="Sylfaen"/>
          <w:sz w:val="20"/>
          <w:szCs w:val="20"/>
        </w:rPr>
      </w:pPr>
      <w:r w:rsidRPr="00534723">
        <w:rPr>
          <w:rFonts w:ascii="GHEA Grapalat" w:hAnsi="GHEA Grapalat"/>
          <w:sz w:val="20"/>
          <w:szCs w:val="20"/>
        </w:rPr>
        <w:t>8.</w:t>
      </w:r>
      <w:r w:rsidR="005D191A" w:rsidRPr="00534723">
        <w:rPr>
          <w:rFonts w:ascii="GHEA Grapalat" w:hAnsi="GHEA Grapalat"/>
          <w:sz w:val="20"/>
          <w:szCs w:val="20"/>
        </w:rPr>
        <w:tab/>
      </w:r>
      <w:r w:rsidRPr="00534723">
        <w:rPr>
          <w:rFonts w:ascii="GHEA Grapalat" w:hAnsi="GHEA Grapalat"/>
          <w:sz w:val="20"/>
          <w:szCs w:val="20"/>
        </w:rPr>
        <w:t>Вскрытие, оц</w:t>
      </w:r>
      <w:r w:rsidR="000B2CFA" w:rsidRPr="00534723">
        <w:rPr>
          <w:rFonts w:ascii="GHEA Grapalat" w:hAnsi="GHEA Grapalat"/>
          <w:sz w:val="20"/>
          <w:szCs w:val="20"/>
        </w:rPr>
        <w:t>енка заявок и подведение итогов</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9.</w:t>
      </w:r>
      <w:r w:rsidR="005D191A" w:rsidRPr="00534723">
        <w:rPr>
          <w:rFonts w:ascii="GHEA Grapalat" w:hAnsi="GHEA Grapalat"/>
          <w:sz w:val="20"/>
          <w:szCs w:val="20"/>
        </w:rPr>
        <w:tab/>
      </w:r>
      <w:r w:rsidRPr="00534723">
        <w:rPr>
          <w:rFonts w:ascii="GHEA Grapalat" w:hAnsi="GHEA Grapalat"/>
          <w:sz w:val="20"/>
          <w:szCs w:val="20"/>
        </w:rPr>
        <w:t>Заключение догово</w:t>
      </w:r>
      <w:r w:rsidR="00543BAE" w:rsidRPr="00534723">
        <w:rPr>
          <w:rFonts w:ascii="GHEA Grapalat" w:hAnsi="GHEA Grapalat"/>
          <w:sz w:val="20"/>
          <w:szCs w:val="20"/>
        </w:rPr>
        <w:t>ра</w:t>
      </w:r>
    </w:p>
    <w:p w:rsidR="00096865" w:rsidRPr="00534723" w:rsidRDefault="00087A30" w:rsidP="00534723">
      <w:pPr>
        <w:pStyle w:val="NoSpacing"/>
        <w:rPr>
          <w:rFonts w:ascii="GHEA Grapalat" w:hAnsi="GHEA Grapalat"/>
          <w:sz w:val="20"/>
          <w:szCs w:val="20"/>
        </w:rPr>
      </w:pPr>
      <w:r w:rsidRPr="00534723">
        <w:rPr>
          <w:rFonts w:ascii="GHEA Grapalat" w:hAnsi="GHEA Grapalat"/>
          <w:sz w:val="20"/>
          <w:szCs w:val="20"/>
        </w:rPr>
        <w:t>10.</w:t>
      </w:r>
      <w:r w:rsidR="005D191A" w:rsidRPr="00534723">
        <w:rPr>
          <w:rFonts w:ascii="GHEA Grapalat" w:hAnsi="GHEA Grapalat"/>
          <w:sz w:val="20"/>
          <w:szCs w:val="20"/>
        </w:rPr>
        <w:tab/>
      </w:r>
      <w:r w:rsidR="00534723" w:rsidRPr="00534723">
        <w:rPr>
          <w:rFonts w:ascii="GHEA Grapalat" w:hAnsi="GHEA Grapalat"/>
          <w:sz w:val="20"/>
          <w:szCs w:val="20"/>
        </w:rPr>
        <w:t>Обеспечени</w:t>
      </w:r>
      <w:r w:rsidR="00F86F1D">
        <w:rPr>
          <w:rFonts w:ascii="GHEA Grapalat" w:hAnsi="GHEA Grapalat"/>
          <w:sz w:val="20"/>
          <w:szCs w:val="20"/>
          <w:lang w:val="en-US"/>
        </w:rPr>
        <w:t>е</w:t>
      </w:r>
      <w:r w:rsidR="00534723" w:rsidRPr="00534723">
        <w:rPr>
          <w:rFonts w:ascii="GHEA Grapalat" w:hAnsi="GHEA Grapalat"/>
          <w:sz w:val="20"/>
          <w:szCs w:val="20"/>
        </w:rPr>
        <w:t xml:space="preserve"> договора</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BB0852">
        <w:rPr>
          <w:rFonts w:ascii="GHEA Grapalat" w:hAnsi="GHEA Grapalat"/>
          <w:color w:val="000000" w:themeColor="text1"/>
          <w:sz w:val="20"/>
          <w:szCs w:val="20"/>
          <w:lang w:val="en-US"/>
        </w:rPr>
        <w:t>6</w:t>
      </w:r>
      <w:r w:rsidR="007B5A18">
        <w:rPr>
          <w:rFonts w:ascii="GHEA Grapalat" w:hAnsi="GHEA Grapalat"/>
          <w:color w:val="000000" w:themeColor="text1"/>
          <w:sz w:val="20"/>
          <w:szCs w:val="20"/>
        </w:rPr>
        <w:t>/</w:t>
      </w:r>
      <w:r w:rsidR="00B25FF5">
        <w:rPr>
          <w:rFonts w:ascii="GHEA Grapalat" w:hAnsi="GHEA Grapalat"/>
          <w:color w:val="000000" w:themeColor="text1"/>
          <w:sz w:val="20"/>
          <w:szCs w:val="20"/>
          <w:lang w:val="en-US"/>
        </w:rPr>
        <w:t>1</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B25FF5" w:rsidRDefault="00F5653D" w:rsidP="00B46D58">
      <w:pPr>
        <w:widowControl w:val="0"/>
        <w:spacing w:after="160"/>
        <w:jc w:val="center"/>
        <w:rPr>
          <w:rFonts w:ascii="GHEA Grapalat" w:hAnsi="GHEA Grapalat"/>
        </w:rPr>
      </w:pPr>
      <w:r w:rsidRPr="009044F1">
        <w:rPr>
          <w:rFonts w:ascii="GHEA Grapalat" w:hAnsi="GHEA Grapalat"/>
        </w:rPr>
        <w:br w:type="page"/>
      </w: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B25FF5"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25FF5">
        <w:rPr>
          <w:rFonts w:ascii="GHEA Grapalat" w:hAnsi="GHEA Grapalat"/>
          <w:i w:val="0"/>
        </w:rPr>
        <w:t>1.1</w:t>
      </w:r>
      <w:r w:rsidR="008E6E51" w:rsidRPr="00B25FF5">
        <w:rPr>
          <w:rFonts w:ascii="GHEA Grapalat" w:hAnsi="GHEA Grapalat"/>
          <w:i w:val="0"/>
        </w:rPr>
        <w:t>.</w:t>
      </w:r>
      <w:r w:rsidR="00F63BBB" w:rsidRPr="00B25FF5">
        <w:rPr>
          <w:rFonts w:ascii="GHEA Grapalat" w:hAnsi="GHEA Grapalat"/>
          <w:i w:val="0"/>
        </w:rPr>
        <w:tab/>
      </w:r>
      <w:r w:rsidRPr="00B25FF5">
        <w:rPr>
          <w:rFonts w:ascii="GHEA Grapalat" w:hAnsi="GHEA Grapalat"/>
          <w:i w:val="0"/>
        </w:rPr>
        <w:t>Предметом закупки является приобретение</w:t>
      </w:r>
      <w:r w:rsidR="003A1866" w:rsidRPr="00B25FF5">
        <w:rPr>
          <w:rFonts w:ascii="GHEA Grapalat" w:hAnsi="GHEA Grapalat"/>
          <w:i w:val="0"/>
          <w:lang w:val="en-US"/>
        </w:rPr>
        <w:t xml:space="preserve"> </w:t>
      </w:r>
      <w:r w:rsidR="003A1866" w:rsidRPr="00B25FF5">
        <w:rPr>
          <w:rFonts w:ascii="GHEA Grapalat" w:hAnsi="GHEA Grapalat"/>
          <w:i w:val="0"/>
          <w:lang w:val="af-ZA"/>
        </w:rPr>
        <w:t xml:space="preserve">советнических услуг технического надзора качества </w:t>
      </w:r>
      <w:r w:rsidR="00BD2548" w:rsidRPr="00BD2548">
        <w:rPr>
          <w:rFonts w:ascii="GHEA Grapalat" w:hAnsi="GHEA Grapalat"/>
          <w:i w:val="0"/>
        </w:rPr>
        <w:t>на оставшихся работ по строительству средней школы «Довег» в Тавушской области Республики Армения</w:t>
      </w:r>
      <w:r w:rsidR="00BD2548" w:rsidRPr="00B25FF5">
        <w:rPr>
          <w:rFonts w:ascii="GHEA Grapalat" w:hAnsi="GHEA Grapalat"/>
          <w:i w:val="0"/>
        </w:rPr>
        <w:t xml:space="preserve"> </w:t>
      </w:r>
      <w:r w:rsidRPr="00B25FF5">
        <w:rPr>
          <w:rFonts w:ascii="GHEA Grapalat" w:hAnsi="GHEA Grapalat"/>
          <w:i w:val="0"/>
        </w:rPr>
        <w:t xml:space="preserve">(далее — также </w:t>
      </w:r>
      <w:r w:rsidR="00E968BE" w:rsidRPr="00B25FF5">
        <w:rPr>
          <w:rFonts w:ascii="GHEA Grapalat" w:hAnsi="GHEA Grapalat"/>
          <w:i w:val="0"/>
        </w:rPr>
        <w:t>услуга</w:t>
      </w:r>
      <w:r w:rsidRPr="00B25FF5">
        <w:rPr>
          <w:rFonts w:ascii="GHEA Grapalat" w:hAnsi="GHEA Grapalat"/>
          <w:i w:val="0"/>
        </w:rPr>
        <w:t xml:space="preserve">) для нужд </w:t>
      </w:r>
      <w:r w:rsidR="003A1866" w:rsidRPr="00B25FF5">
        <w:rPr>
          <w:rFonts w:ascii="GHEA Grapalat" w:hAnsi="GHEA Grapalat"/>
          <w:i w:val="0"/>
          <w:lang w:val="af-ZA"/>
        </w:rPr>
        <w:t>Комитета по градостроительству Республики Армения</w:t>
      </w:r>
      <w:r w:rsidRPr="00B25FF5">
        <w:rPr>
          <w:rFonts w:ascii="GHEA Grapalat" w:hAnsi="GHEA Grapalat"/>
          <w:i w:val="0"/>
        </w:rPr>
        <w:t>, котор</w:t>
      </w:r>
      <w:r w:rsidR="003A1866" w:rsidRPr="00B25FF5">
        <w:rPr>
          <w:rFonts w:ascii="GHEA Grapalat" w:hAnsi="GHEA Grapalat"/>
          <w:i w:val="0"/>
          <w:lang w:val="en-US"/>
        </w:rPr>
        <w:t>о</w:t>
      </w:r>
      <w:r w:rsidRPr="00B25FF5">
        <w:rPr>
          <w:rFonts w:ascii="GHEA Grapalat" w:hAnsi="GHEA Grapalat"/>
          <w:i w:val="0"/>
        </w:rPr>
        <w:t>е сгруппирован</w:t>
      </w:r>
      <w:r w:rsidR="003A1866" w:rsidRPr="00B25FF5">
        <w:rPr>
          <w:rFonts w:ascii="GHEA Grapalat" w:hAnsi="GHEA Grapalat"/>
          <w:i w:val="0"/>
          <w:lang w:val="en-US"/>
        </w:rPr>
        <w:t>о</w:t>
      </w:r>
      <w:r w:rsidRPr="00B25FF5">
        <w:rPr>
          <w:rFonts w:ascii="GHEA Grapalat" w:hAnsi="GHEA Grapalat"/>
          <w:i w:val="0"/>
        </w:rPr>
        <w:t xml:space="preserve"> в лот</w:t>
      </w:r>
      <w:r w:rsidR="003A1866" w:rsidRPr="00B25FF5">
        <w:rPr>
          <w:rFonts w:ascii="GHEA Grapalat" w:hAnsi="GHEA Grapalat"/>
          <w:i w:val="0"/>
          <w:lang w:val="en-US"/>
        </w:rPr>
        <w:t>е</w:t>
      </w:r>
      <w:r w:rsidRPr="00B25FF5">
        <w:rPr>
          <w:rFonts w:ascii="GHEA Grapalat" w:hAnsi="GHEA Grapalat"/>
          <w:i w:val="0"/>
        </w:rPr>
        <w:t xml:space="preserve"> "</w:t>
      </w:r>
      <w:r w:rsidR="003A1866" w:rsidRPr="00B25FF5">
        <w:rPr>
          <w:rFonts w:ascii="GHEA Grapalat" w:hAnsi="GHEA Grapalat"/>
          <w:i w:val="0"/>
          <w:lang w:val="en-US"/>
        </w:rPr>
        <w:t>1</w:t>
      </w:r>
      <w:r w:rsidRPr="00B25FF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62467B"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62467B">
              <w:rPr>
                <w:rFonts w:ascii="GHEA Grapalat" w:hAnsi="GHEA Grapalat"/>
                <w:b/>
              </w:rPr>
              <w:t>Номера</w:t>
            </w:r>
            <w:r w:rsidR="006E79F9" w:rsidRPr="0062467B">
              <w:rPr>
                <w:rFonts w:ascii="GHEA Grapalat" w:hAnsi="GHEA Grapalat"/>
                <w:b/>
                <w:lang w:val="en-US"/>
              </w:rPr>
              <w:t xml:space="preserve"> </w:t>
            </w:r>
          </w:p>
        </w:tc>
        <w:tc>
          <w:tcPr>
            <w:tcW w:w="1882" w:type="dxa"/>
            <w:vAlign w:val="center"/>
          </w:tcPr>
          <w:p w:rsidR="001A6383" w:rsidRPr="0062467B"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62467B">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4546C4" w:rsidRDefault="00161E41" w:rsidP="00B46D58">
            <w:pPr>
              <w:pStyle w:val="BodyTextIndent2"/>
              <w:widowControl w:val="0"/>
              <w:spacing w:after="120" w:line="240" w:lineRule="auto"/>
              <w:ind w:firstLine="0"/>
              <w:jc w:val="center"/>
              <w:rPr>
                <w:rFonts w:ascii="GHEA Grapalat" w:hAnsi="GHEA Grapalat"/>
                <w:b/>
              </w:rPr>
            </w:pPr>
            <w:r w:rsidRPr="004546C4">
              <w:rPr>
                <w:rFonts w:ascii="GHEA Grapalat" w:hAnsi="GHEA Grapalat"/>
                <w:b/>
              </w:rPr>
              <w:t>1</w:t>
            </w:r>
          </w:p>
        </w:tc>
        <w:tc>
          <w:tcPr>
            <w:tcW w:w="1882" w:type="dxa"/>
            <w:vAlign w:val="center"/>
          </w:tcPr>
          <w:p w:rsidR="00161E41" w:rsidRPr="00D909D8" w:rsidRDefault="00F86F1D"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sz w:val="18"/>
                <w:szCs w:val="18"/>
              </w:rPr>
              <w:t>10 552 074</w:t>
            </w:r>
          </w:p>
        </w:tc>
        <w:tc>
          <w:tcPr>
            <w:tcW w:w="6317" w:type="dxa"/>
            <w:vAlign w:val="center"/>
          </w:tcPr>
          <w:p w:rsidR="00161E41" w:rsidRPr="00D909D8" w:rsidRDefault="003A1866" w:rsidP="00D909D8">
            <w:pPr>
              <w:pStyle w:val="BodyTextIndent2"/>
              <w:widowControl w:val="0"/>
              <w:spacing w:after="120" w:line="240" w:lineRule="auto"/>
              <w:ind w:firstLine="0"/>
              <w:jc w:val="center"/>
              <w:rPr>
                <w:rFonts w:ascii="GHEA Grapalat" w:hAnsi="GHEA Grapalat"/>
                <w:b/>
              </w:rPr>
            </w:pPr>
            <w:r w:rsidRPr="00D909D8">
              <w:rPr>
                <w:rFonts w:ascii="GHEA Grapalat" w:hAnsi="GHEA Grapalat"/>
                <w:b/>
              </w:rPr>
              <w:t>Советническ</w:t>
            </w:r>
            <w:r w:rsidR="00D909D8" w:rsidRPr="00D909D8">
              <w:rPr>
                <w:rFonts w:ascii="GHEA Grapalat" w:hAnsi="GHEA Grapalat"/>
                <w:b/>
              </w:rPr>
              <w:t>ые услуги технического надзора качества на оставшихся работ по строительству средней школы «Довег» в Тавушской области Республики Армения</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D909D8" w:rsidRDefault="00D909D8" w:rsidP="00B25FF5">
      <w:pPr>
        <w:pStyle w:val="BodyTextIndent2"/>
        <w:widowControl w:val="0"/>
        <w:spacing w:after="160" w:line="240" w:lineRule="auto"/>
        <w:ind w:firstLine="567"/>
        <w:rPr>
          <w:rFonts w:ascii="GHEA Grapalat" w:hAnsi="GHEA Grapalat"/>
          <w:b/>
        </w:rPr>
      </w:pPr>
    </w:p>
    <w:p w:rsidR="00B25FF5" w:rsidRPr="00B25FF5" w:rsidRDefault="008F452A" w:rsidP="00B25FF5">
      <w:pPr>
        <w:pStyle w:val="BodyTextIndent2"/>
        <w:widowControl w:val="0"/>
        <w:spacing w:after="160"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w:t>
      </w:r>
      <w:r w:rsidR="00B25FF5" w:rsidRPr="00B25FF5">
        <w:rPr>
          <w:rFonts w:ascii="GHEA Grapalat" w:hAnsi="GHEA Grapalat"/>
          <w:b/>
        </w:rPr>
        <w:t>установленных пунктом 10.5 части 1 настоящего Приглашения, а</w:t>
      </w:r>
      <w:r w:rsidR="00B25FF5" w:rsidRPr="00B25FF5">
        <w:rPr>
          <w:rFonts w:ascii="Calibri" w:hAnsi="Calibri" w:cs="Calibri"/>
          <w:b/>
        </w:rPr>
        <w:t> </w:t>
      </w:r>
      <w:r w:rsidR="00B25FF5" w:rsidRPr="00B25FF5">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lang w:val="en-US"/>
        </w:rPr>
        <w:t xml:space="preserve"> </w:t>
      </w:r>
    </w:p>
    <w:p w:rsidR="00C3250D" w:rsidRPr="00716B81" w:rsidRDefault="00CE1F2F" w:rsidP="00C3250D">
      <w:pPr>
        <w:widowControl w:val="0"/>
        <w:spacing w:after="160"/>
        <w:jc w:val="center"/>
        <w:rPr>
          <w:rFonts w:ascii="GHEA Grapalat" w:hAnsi="GHEA Grapalat"/>
          <w:b/>
        </w:rPr>
      </w:pPr>
      <w:r>
        <w:rPr>
          <w:rFonts w:ascii="GHEA Grapalat" w:hAnsi="GHEA Grapalat"/>
          <w:b/>
          <w:lang w:val="en-US"/>
        </w:rPr>
        <w:t>2</w:t>
      </w:r>
      <w:r w:rsidR="00C3250D">
        <w:rPr>
          <w:rFonts w:ascii="GHEA Grapalat" w:hAnsi="GHEA Grapalat"/>
          <w:b/>
        </w:rPr>
        <w:t>.</w:t>
      </w:r>
      <w:r w:rsidR="00C3250D" w:rsidRPr="009044F1">
        <w:rPr>
          <w:rFonts w:ascii="GHEA Grapalat" w:hAnsi="GHEA Grapalat"/>
          <w:b/>
        </w:rPr>
        <w:t xml:space="preserve"> ТРЕБОВАНИЯ К ПРАВУ УЧАСТНИКА НА УЧАСТИЕ, </w:t>
      </w:r>
      <w:r w:rsidR="00C3250D" w:rsidRPr="00693101">
        <w:rPr>
          <w:rFonts w:ascii="GHEA Grapalat" w:hAnsi="GHEA Grapalat"/>
          <w:b/>
        </w:rPr>
        <w:br/>
      </w:r>
      <w:r w:rsidR="00C3250D" w:rsidRPr="009044F1">
        <w:rPr>
          <w:rFonts w:ascii="GHEA Grapalat" w:hAnsi="GHEA Grapalat"/>
          <w:b/>
        </w:rPr>
        <w:t>КВАЛИФИКАЦИОННЫЕ КРИТЕРИИ И ПОРЯДОК ИХ ОЦЕНКИ</w:t>
      </w:r>
    </w:p>
    <w:p w:rsidR="00C3250D" w:rsidRPr="00C3250D" w:rsidRDefault="00C3250D" w:rsidP="00C3250D">
      <w:pPr>
        <w:widowControl w:val="0"/>
        <w:tabs>
          <w:tab w:val="left" w:pos="1134"/>
        </w:tabs>
        <w:spacing w:after="160"/>
        <w:ind w:firstLine="567"/>
        <w:jc w:val="both"/>
        <w:rPr>
          <w:rFonts w:ascii="GHEA Grapalat" w:hAnsi="GHEA Grapalat" w:cs="Arial Armenian"/>
          <w:sz w:val="20"/>
        </w:rPr>
      </w:pPr>
      <w:r w:rsidRPr="00C3250D">
        <w:rPr>
          <w:rFonts w:ascii="GHEA Grapalat" w:hAnsi="GHEA Grapalat"/>
          <w:sz w:val="20"/>
        </w:rPr>
        <w:t>2.1.</w:t>
      </w:r>
      <w:r w:rsidRPr="00C3250D">
        <w:rPr>
          <w:rFonts w:ascii="GHEA Grapalat" w:hAnsi="GHEA Grapalat"/>
          <w:sz w:val="20"/>
        </w:rPr>
        <w:tab/>
        <w:t>В настоящей процедуре не имеют права участвовать лица: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1)</w:t>
      </w:r>
      <w:r w:rsidRPr="00C3250D">
        <w:rPr>
          <w:rFonts w:ascii="GHEA Grapalat" w:hAnsi="GHEA Grapalat"/>
          <w:sz w:val="20"/>
        </w:rPr>
        <w:tab/>
        <w:t xml:space="preserve">которые на день подачи заявки в судебном порядке признаны банкротом;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C3250D">
        <w:rPr>
          <w:rFonts w:ascii="Courier New" w:hAnsi="Courier New" w:cs="Courier New"/>
          <w:sz w:val="20"/>
          <w:lang w:val="en-US"/>
        </w:rPr>
        <w:t> </w:t>
      </w:r>
      <w:r w:rsidRPr="00C3250D">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250D">
        <w:rPr>
          <w:rFonts w:ascii="Courier New" w:hAnsi="Courier New" w:cs="Courier New"/>
          <w:sz w:val="20"/>
          <w:lang w:val="en-US"/>
        </w:rPr>
        <w:t> </w:t>
      </w:r>
      <w:r w:rsidRPr="00C3250D">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4)</w:t>
      </w:r>
      <w:r w:rsidRPr="00C3250D">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5)</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250D">
        <w:rPr>
          <w:rFonts w:ascii="Courier New" w:hAnsi="Courier New" w:cs="Courier New"/>
          <w:sz w:val="20"/>
          <w:lang w:val="en-US"/>
        </w:rPr>
        <w:t> </w:t>
      </w:r>
      <w:r w:rsidRPr="00C3250D">
        <w:rPr>
          <w:rFonts w:ascii="GHEA Grapalat" w:hAnsi="GHEA Grapalat"/>
          <w:sz w:val="20"/>
        </w:rPr>
        <w:t xml:space="preserve">закупках;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6)</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lang w:val="hy-AM"/>
        </w:rPr>
        <w:lastRenderedPageBreak/>
        <w:t>7</w:t>
      </w:r>
      <w:r w:rsidRPr="00C3250D">
        <w:rPr>
          <w:rFonts w:ascii="GHEA Grapalat" w:hAnsi="GHEA Grapalat"/>
          <w:sz w:val="20"/>
        </w:rPr>
        <w:t>) которые на основании абзаца «е» подпункта 2 пункта 1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C3250D" w:rsidRDefault="00C3250D" w:rsidP="00C3250D">
      <w:pPr>
        <w:pStyle w:val="ListParagraph"/>
        <w:widowControl w:val="0"/>
        <w:numPr>
          <w:ilvl w:val="0"/>
          <w:numId w:val="32"/>
        </w:numPr>
        <w:tabs>
          <w:tab w:val="left" w:pos="1134"/>
        </w:tabs>
        <w:ind w:left="426"/>
        <w:contextualSpacing/>
        <w:jc w:val="both"/>
        <w:rPr>
          <w:rFonts w:ascii="GHEA Grapalat" w:hAnsi="GHEA Grapalat" w:cs="Sylfaen"/>
          <w:sz w:val="20"/>
        </w:rPr>
      </w:pPr>
      <w:r w:rsidRPr="00C3250D">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C3250D" w:rsidRDefault="00C3250D" w:rsidP="00C3250D">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C3250D">
        <w:rPr>
          <w:rFonts w:ascii="GHEA Grapalat" w:hAnsi="GHEA Grapalat" w:cs="Sylfaen"/>
          <w:sz w:val="20"/>
        </w:rPr>
        <w:t>в качестве отобранного участника отказался или лишился  права заключения договора.</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sz w:val="20"/>
        </w:rPr>
        <w:t>2.2.</w:t>
      </w:r>
      <w:r w:rsidRPr="00C3250D">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C3250D" w:rsidRDefault="00C3250D" w:rsidP="00C3250D">
      <w:pPr>
        <w:widowControl w:val="0"/>
        <w:tabs>
          <w:tab w:val="left" w:pos="1134"/>
        </w:tabs>
        <w:ind w:firstLine="567"/>
        <w:jc w:val="both"/>
        <w:rPr>
          <w:ins w:id="5" w:author="Vardan" w:date="2022-10-29T21:54:00Z"/>
          <w:rFonts w:ascii="GHEA Grapalat" w:hAnsi="GHEA Grapalat"/>
          <w:sz w:val="20"/>
        </w:rPr>
      </w:pPr>
      <w:r w:rsidRPr="00C3250D">
        <w:rPr>
          <w:rFonts w:ascii="GHEA Grapalat" w:hAnsi="GHEA Grapalat"/>
          <w:sz w:val="20"/>
        </w:rPr>
        <w:t>2.3.</w:t>
      </w:r>
      <w:r w:rsidRPr="00C3250D">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lang w:val="hy-AM"/>
        </w:rPr>
      </w:pP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sz w:val="20"/>
        </w:rPr>
        <w:t>По смыслу пункта 119 Порядка: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1)</w:t>
      </w:r>
      <w:r w:rsidRPr="00C3250D">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250D">
        <w:rPr>
          <w:rFonts w:ascii="GHEA Grapalat" w:hAnsi="GHEA Grapalat"/>
          <w:color w:val="000000"/>
          <w:sz w:val="20"/>
        </w:rPr>
        <w:t xml:space="preserve"> </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2)</w:t>
      </w:r>
      <w:r w:rsidRPr="00C3250D">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в.</w:t>
      </w:r>
      <w:r w:rsidRPr="00C3250D">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3)</w:t>
      </w:r>
      <w:r w:rsidRPr="00C3250D">
        <w:rPr>
          <w:rFonts w:ascii="GHEA Grapalat" w:hAnsi="GHEA Grapalat"/>
          <w:sz w:val="20"/>
        </w:rPr>
        <w:tab/>
        <w:t>участники, не имеющие статуса физического лица, считаются взаимосвязанными, если: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250D">
        <w:rPr>
          <w:rFonts w:ascii="Courier New" w:hAnsi="Courier New" w:cs="Courier New"/>
          <w:color w:val="000000"/>
          <w:sz w:val="20"/>
          <w:lang w:val="en-US"/>
        </w:rPr>
        <w:t> </w:t>
      </w:r>
      <w:r w:rsidRPr="00C3250D">
        <w:rPr>
          <w:rFonts w:ascii="GHEA Grapalat" w:hAnsi="GHEA Grapalat"/>
          <w:color w:val="000000"/>
          <w:sz w:val="20"/>
        </w:rPr>
        <w:t>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 xml:space="preserve">участник (акционер) и (или) участники (акционеры) либо члены их семей (если участник — </w:t>
      </w:r>
      <w:r w:rsidRPr="00C3250D">
        <w:rPr>
          <w:rFonts w:ascii="GHEA Grapalat" w:hAnsi="GHEA Grapalat"/>
          <w:color w:val="000000"/>
          <w:sz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color w:val="000000"/>
          <w:sz w:val="20"/>
        </w:rPr>
        <w:t>в.</w:t>
      </w:r>
      <w:r w:rsidRPr="00C3250D">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Default="00C3250D" w:rsidP="00C3250D">
      <w:pPr>
        <w:widowControl w:val="0"/>
        <w:tabs>
          <w:tab w:val="left" w:pos="1134"/>
        </w:tabs>
        <w:spacing w:after="160"/>
        <w:ind w:firstLine="567"/>
        <w:jc w:val="both"/>
        <w:rPr>
          <w:rFonts w:ascii="GHEA Grapalat" w:hAnsi="GHEA Grapalat"/>
          <w:color w:val="000000"/>
          <w:sz w:val="20"/>
        </w:rPr>
      </w:pPr>
      <w:r w:rsidRPr="00C3250D">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2.4.Участник должен иметь требуемые для исполнения предусмотренных заключаемым договором обязательств:</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1)</w:t>
      </w:r>
      <w:r w:rsidRPr="00C3250D">
        <w:rPr>
          <w:rFonts w:ascii="GHEA Grapalat" w:hAnsi="GHEA Grapalat"/>
          <w:sz w:val="20"/>
        </w:rPr>
        <w:tab/>
        <w:t>профессиональный опыт,</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w:t>
      </w:r>
      <w:r w:rsidRPr="00C3250D">
        <w:rPr>
          <w:rFonts w:ascii="GHEA Grapalat" w:hAnsi="GHEA Grapalat"/>
          <w:sz w:val="20"/>
        </w:rPr>
        <w:tab/>
      </w:r>
      <w:r w:rsidRPr="00CE434A">
        <w:rPr>
          <w:rFonts w:ascii="GHEA Grapalat" w:hAnsi="GHEA Grapalat"/>
          <w:sz w:val="20"/>
          <w:szCs w:val="20"/>
        </w:rPr>
        <w:t>лицензия и лицензионные вкладыши</w:t>
      </w:r>
      <w:r w:rsidRPr="00C3250D">
        <w:rPr>
          <w:rFonts w:ascii="GHEA Grapalat" w:hAnsi="GHEA Grapalat"/>
          <w:sz w:val="20"/>
        </w:rPr>
        <w:t>,</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трудовые ресурсы.</w:t>
      </w:r>
    </w:p>
    <w:p w:rsidR="007E47AD" w:rsidRDefault="008102A4" w:rsidP="00A1228F">
      <w:pPr>
        <w:pStyle w:val="NoSpacing"/>
        <w:jc w:val="both"/>
        <w:rPr>
          <w:rFonts w:ascii="GHEA Grapalat" w:hAnsi="GHEA Grapalat"/>
          <w:b/>
          <w:color w:val="000000" w:themeColor="text1"/>
          <w:sz w:val="20"/>
          <w:szCs w:val="20"/>
        </w:rPr>
      </w:pPr>
      <w:r>
        <w:rPr>
          <w:rFonts w:ascii="GHEA Grapalat" w:hAnsi="GHEA Grapalat"/>
          <w:color w:val="000000"/>
          <w:sz w:val="20"/>
          <w:lang w:val="en-US"/>
        </w:rPr>
        <w:t xml:space="preserve">     </w:t>
      </w:r>
      <w:r w:rsidR="0009784F">
        <w:rPr>
          <w:rFonts w:ascii="GHEA Grapalat" w:hAnsi="GHEA Grapalat"/>
          <w:color w:val="000000"/>
          <w:sz w:val="20"/>
          <w:lang w:val="en-US"/>
        </w:rPr>
        <w:t xml:space="preserve">   </w:t>
      </w:r>
      <w:r w:rsidR="00096865" w:rsidRPr="0009784F">
        <w:rPr>
          <w:rFonts w:ascii="GHEA Grapalat" w:hAnsi="GHEA Grapalat"/>
          <w:b/>
          <w:color w:val="000000"/>
          <w:sz w:val="20"/>
          <w:lang w:val="en-US"/>
        </w:rPr>
        <w:t>2.</w:t>
      </w:r>
      <w:r w:rsidR="00C3250D">
        <w:rPr>
          <w:rFonts w:ascii="GHEA Grapalat" w:hAnsi="GHEA Grapalat"/>
          <w:b/>
          <w:color w:val="000000"/>
          <w:sz w:val="20"/>
          <w:lang w:val="en-US"/>
        </w:rPr>
        <w:t>4</w:t>
      </w:r>
      <w:r w:rsidR="00D13662" w:rsidRPr="0009784F">
        <w:rPr>
          <w:rFonts w:ascii="GHEA Grapalat" w:hAnsi="GHEA Grapalat"/>
          <w:b/>
          <w:color w:val="000000"/>
          <w:sz w:val="20"/>
          <w:lang w:val="en-US"/>
        </w:rPr>
        <w:t>.</w:t>
      </w:r>
      <w:r w:rsidR="00A1228F" w:rsidRPr="0009784F">
        <w:rPr>
          <w:rFonts w:ascii="GHEA Grapalat" w:hAnsi="GHEA Grapalat"/>
          <w:b/>
          <w:color w:val="000000"/>
          <w:sz w:val="20"/>
          <w:lang w:val="en-US"/>
        </w:rPr>
        <w:t xml:space="preserve">1 </w:t>
      </w:r>
      <w:r w:rsidR="007E47AD" w:rsidRPr="0009784F">
        <w:rPr>
          <w:rFonts w:ascii="GHEA Grapalat" w:hAnsi="GHEA Grapalat"/>
          <w:b/>
          <w:sz w:val="20"/>
          <w:szCs w:val="20"/>
        </w:rPr>
        <w:t>Оценка</w:t>
      </w:r>
      <w:r w:rsidR="007E47AD" w:rsidRPr="008102A4">
        <w:rPr>
          <w:rFonts w:ascii="GHEA Grapalat" w:hAnsi="GHEA Grapalat"/>
          <w:b/>
          <w:sz w:val="20"/>
          <w:szCs w:val="20"/>
        </w:rPr>
        <w:t xml:space="preserve"> заявки участника будет проводиться по следующим критериям и следующим методом.</w:t>
      </w: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4"/>
        <w:gridCol w:w="5180"/>
        <w:gridCol w:w="4729"/>
      </w:tblGrid>
      <w:tr w:rsidR="007E47AD" w:rsidRPr="00CE434A" w:rsidTr="003C1D70">
        <w:trPr>
          <w:trHeight w:val="446"/>
        </w:trPr>
        <w:tc>
          <w:tcPr>
            <w:tcW w:w="535" w:type="dxa"/>
            <w:shd w:val="clear" w:color="auto" w:fill="DBE5F1" w:themeFill="accent1" w:themeFillTint="33"/>
          </w:tcPr>
          <w:p w:rsidR="007E47AD" w:rsidRPr="00CE434A" w:rsidRDefault="007E47AD" w:rsidP="003C1D70">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3C1D70">
        <w:trPr>
          <w:trHeight w:val="365"/>
        </w:trPr>
        <w:tc>
          <w:tcPr>
            <w:tcW w:w="535" w:type="dxa"/>
          </w:tcPr>
          <w:p w:rsidR="007E47AD" w:rsidRPr="00CE434A" w:rsidRDefault="007E47AD" w:rsidP="003C1D70">
            <w:pPr>
              <w:jc w:val="center"/>
              <w:rPr>
                <w:rFonts w:ascii="GHEA Grapalat" w:hAnsi="GHEA Grapalat"/>
                <w:sz w:val="20"/>
                <w:szCs w:val="20"/>
              </w:rPr>
            </w:pPr>
          </w:p>
        </w:tc>
        <w:tc>
          <w:tcPr>
            <w:tcW w:w="5206" w:type="dxa"/>
          </w:tcPr>
          <w:p w:rsidR="007E47AD" w:rsidRPr="00CE434A" w:rsidRDefault="007E47AD" w:rsidP="003C1D70">
            <w:pPr>
              <w:jc w:val="center"/>
              <w:rPr>
                <w:rFonts w:ascii="GHEA Grapalat" w:hAnsi="GHEA Grapalat"/>
                <w:sz w:val="20"/>
                <w:szCs w:val="20"/>
              </w:rPr>
            </w:pP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3C1D70">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70 %</w:t>
            </w:r>
          </w:p>
        </w:tc>
      </w:tr>
      <w:tr w:rsidR="007E47AD" w:rsidRPr="00CE434A" w:rsidTr="003C1D70">
        <w:trPr>
          <w:trHeight w:val="446"/>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3C1D70">
        <w:trPr>
          <w:trHeight w:val="413"/>
        </w:trPr>
        <w:tc>
          <w:tcPr>
            <w:tcW w:w="396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D909D8">
        <w:trPr>
          <w:trHeight w:val="221"/>
        </w:trPr>
        <w:tc>
          <w:tcPr>
            <w:tcW w:w="10260" w:type="dxa"/>
            <w:gridSpan w:val="3"/>
            <w:shd w:val="clear" w:color="auto" w:fill="auto"/>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3C1D70">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09784F" w:rsidRDefault="007E47AD" w:rsidP="00D806AE">
            <w:pPr>
              <w:jc w:val="center"/>
              <w:rPr>
                <w:rFonts w:ascii="GHEA Grapalat" w:hAnsi="GHEA Grapalat"/>
                <w:sz w:val="20"/>
                <w:szCs w:val="20"/>
              </w:rPr>
            </w:pPr>
            <w:r w:rsidRPr="0009784F">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09784F">
              <w:rPr>
                <w:rFonts w:ascii="GHEA Grapalat" w:hAnsi="GHEA Grapalat"/>
                <w:b/>
                <w:sz w:val="20"/>
                <w:szCs w:val="20"/>
              </w:rPr>
              <w:t>аналогичным</w:t>
            </w:r>
            <w:r w:rsidRPr="0009784F">
              <w:rPr>
                <w:rFonts w:ascii="GHEA Grapalat" w:hAnsi="GHEA Grapalat"/>
                <w:sz w:val="20"/>
                <w:szCs w:val="20"/>
              </w:rPr>
              <w:t>* об</w:t>
            </w:r>
            <w:r w:rsidRPr="0009784F">
              <w:rPr>
                <w:rFonts w:ascii="Calibri" w:hAnsi="Calibri"/>
                <w:sz w:val="20"/>
                <w:szCs w:val="20"/>
              </w:rPr>
              <w:t>ъ</w:t>
            </w:r>
            <w:r w:rsidRPr="0009784F">
              <w:rPr>
                <w:rFonts w:ascii="GHEA Grapalat" w:hAnsi="GHEA Grapalat"/>
                <w:sz w:val="20"/>
                <w:szCs w:val="20"/>
              </w:rPr>
              <w:t>ектам (объектам риска выше средней степени риска IV категории и выше, по новому строительству</w:t>
            </w:r>
            <w:r w:rsidR="00D806AE">
              <w:rPr>
                <w:rFonts w:ascii="GHEA Grapalat" w:hAnsi="GHEA Grapalat"/>
                <w:sz w:val="20"/>
                <w:szCs w:val="20"/>
                <w:lang w:val="en-US"/>
              </w:rPr>
              <w:t>,</w:t>
            </w:r>
            <w:r w:rsidRPr="0009784F">
              <w:rPr>
                <w:rFonts w:ascii="GHEA Grapalat" w:hAnsi="GHEA Grapalat"/>
                <w:sz w:val="20"/>
                <w:szCs w:val="20"/>
              </w:rPr>
              <w:t xml:space="preserve"> реконструкции</w:t>
            </w:r>
            <w:r w:rsidR="00D806AE">
              <w:rPr>
                <w:rFonts w:ascii="GHEA Grapalat" w:hAnsi="GHEA Grapalat"/>
                <w:sz w:val="20"/>
                <w:szCs w:val="20"/>
                <w:lang w:val="en-US"/>
              </w:rPr>
              <w:t>,</w:t>
            </w:r>
            <w:r w:rsidRPr="0009784F">
              <w:rPr>
                <w:rFonts w:ascii="GHEA Grapalat" w:hAnsi="GHEA Grapalat"/>
                <w:sz w:val="20"/>
                <w:szCs w:val="20"/>
              </w:rPr>
              <w:t xml:space="preserve"> усилении</w:t>
            </w:r>
            <w:r w:rsidR="00E619B5" w:rsidRPr="0009784F">
              <w:rPr>
                <w:rFonts w:ascii="GHEA Grapalat" w:hAnsi="GHEA Grapalat"/>
                <w:sz w:val="20"/>
                <w:szCs w:val="20"/>
                <w:lang w:val="en-US"/>
              </w:rPr>
              <w:t xml:space="preserve"> или капитального ремонта</w:t>
            </w:r>
            <w:r w:rsidR="00B572E3" w:rsidRPr="0009784F">
              <w:rPr>
                <w:rFonts w:ascii="GHEA Grapalat" w:hAnsi="GHEA Grapalat"/>
                <w:sz w:val="20"/>
                <w:szCs w:val="20"/>
              </w:rPr>
              <w:t>)</w:t>
            </w:r>
            <w:r w:rsidRPr="0009784F">
              <w:rPr>
                <w:rFonts w:ascii="GHEA Grapalat" w:hAnsi="GHEA Grapalat"/>
                <w:sz w:val="20"/>
                <w:szCs w:val="20"/>
              </w:rPr>
              <w:t xml:space="preserve">, если они были оказаны в рамках требуемых Приглашением лицензий и лицензионных вкладышей и были выполнены  за последние </w:t>
            </w:r>
            <w:r w:rsidRPr="0009784F">
              <w:rPr>
                <w:rFonts w:ascii="GHEA Grapalat" w:hAnsi="GHEA Grapalat"/>
                <w:b/>
                <w:sz w:val="20"/>
                <w:szCs w:val="20"/>
              </w:rPr>
              <w:t>8 лет</w:t>
            </w:r>
            <w:r w:rsidRPr="0009784F">
              <w:rPr>
                <w:rFonts w:ascii="GHEA Grapalat" w:hAnsi="GHEA Grapalat"/>
                <w:sz w:val="20"/>
                <w:szCs w:val="20"/>
              </w:rPr>
              <w:t xml:space="preserve"> (наличие договоров по оказанию услуг обязательно)</w:t>
            </w:r>
          </w:p>
        </w:tc>
      </w:tr>
      <w:tr w:rsidR="007E47AD" w:rsidRPr="00CE434A" w:rsidTr="003C1D70">
        <w:trPr>
          <w:trHeight w:val="1166"/>
        </w:trPr>
        <w:tc>
          <w:tcPr>
            <w:tcW w:w="3960"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3C1D70">
        <w:trPr>
          <w:trHeight w:val="647"/>
        </w:trPr>
        <w:tc>
          <w:tcPr>
            <w:tcW w:w="3960" w:type="dxa"/>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jc w:val="center"/>
              <w:rPr>
                <w:rFonts w:ascii="GHEA Grapalat" w:hAnsi="GHEA Grapalat"/>
                <w:sz w:val="20"/>
                <w:szCs w:val="20"/>
              </w:rPr>
            </w:pPr>
          </w:p>
        </w:tc>
      </w:tr>
      <w:tr w:rsidR="007E47AD" w:rsidRPr="00CE434A" w:rsidTr="003C1D70">
        <w:trPr>
          <w:trHeight w:val="1949"/>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3C1D70">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3C1D70">
        <w:trPr>
          <w:trHeight w:val="257"/>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3C1D70">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3C1D70">
        <w:tc>
          <w:tcPr>
            <w:tcW w:w="3960" w:type="dxa"/>
          </w:tcPr>
          <w:p w:rsidR="007E47AD" w:rsidRPr="00535204" w:rsidRDefault="007E47AD" w:rsidP="003C1D70">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A96EE9"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A96EE9">
        <w:rPr>
          <w:rFonts w:ascii="GHEA Grapalat" w:hAnsi="GHEA Grapalat" w:cs="Courier New"/>
          <w:b/>
          <w:color w:val="FF0000"/>
          <w:sz w:val="20"/>
          <w:szCs w:val="20"/>
          <w:shd w:val="clear" w:color="auto" w:fill="FFFFFF"/>
        </w:rPr>
        <w:lastRenderedPageBreak/>
        <w:t>*</w:t>
      </w:r>
      <w:r w:rsidR="00A96EE9" w:rsidRPr="00A96EE9">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A96EE9">
        <w:rPr>
          <w:rFonts w:ascii="GHEA Grapalat" w:hAnsi="GHEA Grapalat" w:cs="Courier New"/>
          <w:b/>
          <w:color w:val="000000"/>
          <w:sz w:val="20"/>
          <w:szCs w:val="20"/>
          <w:shd w:val="clear" w:color="auto" w:fill="FFFFFF"/>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7E47AD" w:rsidRPr="004A7F80" w:rsidTr="003C1D70">
        <w:trPr>
          <w:trHeight w:val="469"/>
          <w:jc w:val="center"/>
        </w:trPr>
        <w:tc>
          <w:tcPr>
            <w:tcW w:w="9990" w:type="dxa"/>
          </w:tcPr>
          <w:p w:rsidR="007E47AD" w:rsidRPr="00BE43EE" w:rsidRDefault="007E47AD" w:rsidP="003C1D70">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3C1D70">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3C1D70">
        <w:trPr>
          <w:jc w:val="center"/>
        </w:trPr>
        <w:tc>
          <w:tcPr>
            <w:tcW w:w="9990" w:type="dxa"/>
          </w:tcPr>
          <w:p w:rsidR="007E47AD" w:rsidRPr="00296A51" w:rsidRDefault="007E47AD" w:rsidP="003C1D70">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B572E3">
              <w:rPr>
                <w:rFonts w:ascii="GHEA Grapalat" w:hAnsi="GHEA Grapalat"/>
                <w:color w:val="000000"/>
                <w:sz w:val="18"/>
                <w:szCs w:val="18"/>
                <w:shd w:val="clear" w:color="auto" w:fill="FFFFFF"/>
                <w:lang w:val="fr-FR"/>
              </w:rPr>
              <w:t xml:space="preserve"> </w:t>
            </w:r>
            <w:r w:rsidR="00B572E3" w:rsidRPr="00B572E3">
              <w:rPr>
                <w:rFonts w:ascii="GHEA Grapalat" w:hAnsi="GHEA Grapalat"/>
                <w:b/>
                <w:color w:val="000000"/>
                <w:sz w:val="18"/>
                <w:szCs w:val="18"/>
                <w:shd w:val="clear" w:color="auto" w:fill="FFFFFF"/>
                <w:lang w:val="fr-FR"/>
              </w:rPr>
              <w:t>/1-ого класса/</w:t>
            </w:r>
          </w:p>
        </w:tc>
      </w:tr>
      <w:tr w:rsidR="007E47AD" w:rsidRPr="004A7F80" w:rsidTr="003C1D70">
        <w:trPr>
          <w:trHeight w:val="1313"/>
          <w:jc w:val="center"/>
        </w:trPr>
        <w:tc>
          <w:tcPr>
            <w:tcW w:w="9990" w:type="dxa"/>
            <w:shd w:val="clear" w:color="auto" w:fill="FFFFFF"/>
          </w:tcPr>
          <w:p w:rsidR="007E47AD" w:rsidRPr="00F36E72" w:rsidRDefault="007E47AD" w:rsidP="003C1D70">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3C1D70">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3C1D70">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3C1D70">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Default="007E47AD" w:rsidP="003C1D70">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p w:rsidR="007E47AD" w:rsidRPr="00BE43EE" w:rsidRDefault="007E47AD" w:rsidP="003C1D70">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r w:rsidR="00B572E3">
              <w:rPr>
                <w:rFonts w:ascii="GHEA Grapalat" w:hAnsi="GHEA Grapalat" w:cs="Sylfaen"/>
                <w:b/>
                <w:color w:val="000000"/>
                <w:sz w:val="18"/>
                <w:szCs w:val="18"/>
                <w:shd w:val="clear" w:color="auto" w:fill="FFFFFF"/>
                <w:lang w:val="en-US"/>
              </w:rPr>
              <w:t xml:space="preserve"> </w:t>
            </w:r>
            <w:r w:rsidR="00B572E3" w:rsidRPr="00B572E3">
              <w:rPr>
                <w:rFonts w:ascii="GHEA Grapalat" w:hAnsi="GHEA Grapalat"/>
                <w:b/>
                <w:color w:val="000000"/>
                <w:sz w:val="18"/>
                <w:szCs w:val="18"/>
                <w:shd w:val="clear" w:color="auto" w:fill="FFFFFF"/>
                <w:lang w:val="fr-FR"/>
              </w:rPr>
              <w:t>/1-ого класса/</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DC091E">
        <w:trPr>
          <w:jc w:val="center"/>
        </w:trPr>
        <w:tc>
          <w:tcPr>
            <w:tcW w:w="630" w:type="dxa"/>
            <w:shd w:val="clear" w:color="auto" w:fill="F7CAAC"/>
          </w:tcPr>
          <w:p w:rsidR="007E47AD" w:rsidRPr="00E80902" w:rsidRDefault="007E47AD" w:rsidP="003C1D70">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DC091E">
        <w:trPr>
          <w:trHeight w:val="950"/>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3C1D70">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DC091E">
        <w:trPr>
          <w:trHeight w:val="638"/>
          <w:jc w:val="center"/>
        </w:trPr>
        <w:tc>
          <w:tcPr>
            <w:tcW w:w="10733" w:type="dxa"/>
            <w:gridSpan w:val="4"/>
            <w:shd w:val="clear" w:color="auto" w:fill="D9D9D9"/>
          </w:tcPr>
          <w:p w:rsidR="007E47AD" w:rsidRPr="00A55195" w:rsidRDefault="007E47AD" w:rsidP="003C1D70">
            <w:pPr>
              <w:rPr>
                <w:rFonts w:ascii="GHEA Grapalat" w:hAnsi="GHEA Grapalat"/>
                <w:b/>
                <w:sz w:val="18"/>
                <w:szCs w:val="18"/>
              </w:rPr>
            </w:pPr>
          </w:p>
          <w:p w:rsidR="007E47AD" w:rsidRPr="00A55195" w:rsidRDefault="007E47AD" w:rsidP="003C1D70">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DC091E">
        <w:trPr>
          <w:trHeight w:val="80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DC091E">
        <w:trPr>
          <w:trHeight w:val="84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3C1D70">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DC091E">
        <w:trPr>
          <w:trHeight w:val="512"/>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DC091E">
        <w:trPr>
          <w:trHeight w:val="1029"/>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815A1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A96EE9" w:rsidRDefault="00A96EE9"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3C1D70">
        <w:trPr>
          <w:trHeight w:val="719"/>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3C1D70">
        <w:trPr>
          <w:trHeight w:val="440"/>
        </w:trPr>
        <w:tc>
          <w:tcPr>
            <w:tcW w:w="566" w:type="dxa"/>
            <w:vAlign w:val="center"/>
          </w:tcPr>
          <w:p w:rsidR="007E47AD" w:rsidRPr="00C53DE2" w:rsidRDefault="007E47AD" w:rsidP="003C1D70">
            <w:pPr>
              <w:jc w:val="center"/>
              <w:rPr>
                <w:rFonts w:ascii="GHEA Grapalat" w:hAnsi="GHEA Grapalat"/>
                <w:sz w:val="20"/>
                <w:szCs w:val="20"/>
              </w:rPr>
            </w:pPr>
            <w:r w:rsidRPr="00C53DE2">
              <w:rPr>
                <w:rFonts w:ascii="GHEA Grapalat" w:hAnsi="GHEA Grapalat"/>
                <w:sz w:val="20"/>
                <w:szCs w:val="20"/>
              </w:rPr>
              <w:t>1</w:t>
            </w:r>
          </w:p>
        </w:tc>
        <w:tc>
          <w:tcPr>
            <w:tcW w:w="3610" w:type="dxa"/>
            <w:vAlign w:val="center"/>
          </w:tcPr>
          <w:p w:rsidR="007E47AD"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c>
          <w:tcPr>
            <w:tcW w:w="3022" w:type="dxa"/>
            <w:vAlign w:val="center"/>
          </w:tcPr>
          <w:p w:rsidR="007E47AD" w:rsidRPr="00C53DE2" w:rsidRDefault="007E47AD" w:rsidP="003C1D70">
            <w:pPr>
              <w:jc w:val="center"/>
              <w:rPr>
                <w:rFonts w:ascii="GHEA Grapalat" w:hAnsi="GHEA Grapalat"/>
                <w:b/>
                <w:sz w:val="20"/>
                <w:szCs w:val="20"/>
              </w:rPr>
            </w:pPr>
          </w:p>
        </w:tc>
        <w:tc>
          <w:tcPr>
            <w:tcW w:w="2027" w:type="dxa"/>
            <w:vAlign w:val="center"/>
          </w:tcPr>
          <w:p w:rsidR="007E47AD" w:rsidRPr="00C53DE2" w:rsidRDefault="007E47AD" w:rsidP="003C1D70">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695EBE">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2</w:t>
            </w:r>
          </w:p>
        </w:tc>
        <w:tc>
          <w:tcPr>
            <w:tcW w:w="3610" w:type="dxa"/>
          </w:tcPr>
          <w:p w:rsidR="00C53DE2" w:rsidRPr="00C53DE2" w:rsidRDefault="00C53DE2" w:rsidP="00B30BF0">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3</w:t>
            </w:r>
          </w:p>
        </w:tc>
        <w:tc>
          <w:tcPr>
            <w:tcW w:w="3610" w:type="dxa"/>
            <w:vAlign w:val="center"/>
          </w:tcPr>
          <w:p w:rsidR="00C53DE2"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413"/>
        </w:trPr>
        <w:tc>
          <w:tcPr>
            <w:tcW w:w="566" w:type="dxa"/>
            <w:vAlign w:val="center"/>
          </w:tcPr>
          <w:p w:rsidR="00C53DE2" w:rsidRPr="00C53DE2" w:rsidRDefault="00C53DE2" w:rsidP="00C53DE2">
            <w:pPr>
              <w:jc w:val="center"/>
              <w:rPr>
                <w:rFonts w:ascii="GHEA Grapalat" w:hAnsi="GHEA Grapalat"/>
                <w:sz w:val="20"/>
                <w:szCs w:val="20"/>
                <w:lang w:val="en-US"/>
              </w:rPr>
            </w:pPr>
            <w:r w:rsidRPr="00C53DE2">
              <w:rPr>
                <w:rFonts w:ascii="GHEA Grapalat" w:hAnsi="GHEA Grapalat"/>
                <w:sz w:val="20"/>
                <w:szCs w:val="20"/>
                <w:lang w:val="en-US"/>
              </w:rPr>
              <w:t>4</w:t>
            </w:r>
          </w:p>
        </w:tc>
        <w:tc>
          <w:tcPr>
            <w:tcW w:w="3610" w:type="dxa"/>
            <w:vAlign w:val="center"/>
          </w:tcPr>
          <w:p w:rsidR="00C53DE2" w:rsidRPr="00C53DE2" w:rsidRDefault="00C53DE2"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c>
          <w:tcPr>
            <w:tcW w:w="3022" w:type="dxa"/>
            <w:vAlign w:val="center"/>
          </w:tcPr>
          <w:p w:rsidR="00C53DE2" w:rsidRPr="00C53DE2" w:rsidRDefault="00C53DE2" w:rsidP="00C53DE2">
            <w:pPr>
              <w:jc w:val="center"/>
              <w:rPr>
                <w:rFonts w:ascii="GHEA Grapalat" w:hAnsi="GHEA Grapalat"/>
                <w:b/>
                <w:sz w:val="20"/>
                <w:szCs w:val="20"/>
              </w:rPr>
            </w:pPr>
          </w:p>
        </w:tc>
        <w:tc>
          <w:tcPr>
            <w:tcW w:w="2027" w:type="dxa"/>
            <w:vAlign w:val="center"/>
          </w:tcPr>
          <w:p w:rsidR="00C53DE2" w:rsidRPr="00C53DE2" w:rsidRDefault="00C53DE2"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C53DE2" w:rsidRPr="00CE434A" w:rsidTr="003C1D70">
        <w:trPr>
          <w:trHeight w:val="203"/>
        </w:trPr>
        <w:tc>
          <w:tcPr>
            <w:tcW w:w="566" w:type="dxa"/>
            <w:vAlign w:val="center"/>
          </w:tcPr>
          <w:p w:rsidR="00C53DE2" w:rsidRPr="00CE434A" w:rsidRDefault="00C53DE2" w:rsidP="00C53DE2">
            <w:pPr>
              <w:jc w:val="center"/>
              <w:rPr>
                <w:rFonts w:ascii="GHEA Grapalat" w:hAnsi="GHEA Grapalat"/>
                <w:sz w:val="18"/>
                <w:szCs w:val="18"/>
              </w:rPr>
            </w:pPr>
          </w:p>
        </w:tc>
        <w:tc>
          <w:tcPr>
            <w:tcW w:w="3610" w:type="dxa"/>
            <w:vAlign w:val="center"/>
          </w:tcPr>
          <w:p w:rsidR="00C53DE2" w:rsidRPr="00782F4A" w:rsidRDefault="00C53DE2" w:rsidP="00C53DE2">
            <w:pPr>
              <w:ind w:left="111" w:right="162" w:firstLine="90"/>
              <w:rPr>
                <w:rFonts w:ascii="GHEA Grapalat" w:hAnsi="GHEA Grapalat"/>
                <w:b/>
                <w:sz w:val="20"/>
                <w:szCs w:val="20"/>
              </w:rPr>
            </w:pPr>
            <w:r w:rsidRPr="00782F4A">
              <w:rPr>
                <w:rFonts w:ascii="GHEA Grapalat" w:hAnsi="GHEA Grapalat"/>
                <w:b/>
                <w:sz w:val="20"/>
                <w:szCs w:val="20"/>
              </w:rPr>
              <w:t>Итого</w:t>
            </w:r>
          </w:p>
        </w:tc>
        <w:tc>
          <w:tcPr>
            <w:tcW w:w="3022" w:type="dxa"/>
            <w:vAlign w:val="center"/>
          </w:tcPr>
          <w:p w:rsidR="00C53DE2" w:rsidRPr="00782F4A" w:rsidRDefault="00C53DE2" w:rsidP="00C53DE2">
            <w:pPr>
              <w:jc w:val="center"/>
              <w:rPr>
                <w:rFonts w:ascii="GHEA Grapalat" w:hAnsi="GHEA Grapalat"/>
                <w:b/>
                <w:sz w:val="20"/>
                <w:szCs w:val="20"/>
              </w:rPr>
            </w:pPr>
          </w:p>
        </w:tc>
        <w:tc>
          <w:tcPr>
            <w:tcW w:w="2027" w:type="dxa"/>
            <w:vAlign w:val="center"/>
          </w:tcPr>
          <w:p w:rsidR="00C53DE2" w:rsidRPr="00782F4A" w:rsidRDefault="00C53DE2" w:rsidP="00C53DE2">
            <w:pPr>
              <w:ind w:left="111" w:right="162" w:firstLine="90"/>
              <w:jc w:val="center"/>
              <w:rPr>
                <w:rFonts w:ascii="GHEA Grapalat" w:hAnsi="GHEA Grapalat"/>
                <w:b/>
                <w:sz w:val="20"/>
                <w:szCs w:val="20"/>
              </w:rPr>
            </w:pPr>
            <w:r w:rsidRPr="00782F4A">
              <w:rPr>
                <w:rFonts w:ascii="GHEA Grapalat" w:hAnsi="GHEA Grapalat"/>
                <w:b/>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w:t>
      </w:r>
      <w:r w:rsidR="0086729C" w:rsidRPr="00CE434A">
        <w:rPr>
          <w:rFonts w:ascii="GHEA Grapalat" w:hAnsi="GHEA Grapalat"/>
          <w:color w:val="000000" w:themeColor="text1"/>
          <w:sz w:val="20"/>
          <w:szCs w:val="20"/>
        </w:rPr>
        <w:t xml:space="preserve">в качестве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жилых, общественных и промышленных сооружений</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теплогазоснабжению и вентиляции</w:t>
      </w:r>
      <w:r w:rsidR="0086729C">
        <w:rPr>
          <w:rFonts w:ascii="GHEA Grapalat" w:hAnsi="GHEA Grapalat"/>
          <w:sz w:val="20"/>
          <w:szCs w:val="20"/>
          <w:lang w:val="en-US"/>
        </w:rPr>
        <w:t xml:space="preserve">, </w:t>
      </w:r>
      <w:r w:rsidR="0086729C" w:rsidRPr="00264B63">
        <w:rPr>
          <w:rFonts w:ascii="GHEA Grapalat" w:hAnsi="GHEA Grapalat"/>
          <w:sz w:val="20"/>
          <w:szCs w:val="20"/>
        </w:rPr>
        <w:t>инженер-электрик</w:t>
      </w:r>
      <w:r w:rsidR="004C6D0A">
        <w:rPr>
          <w:rFonts w:ascii="GHEA Grapalat" w:hAnsi="GHEA Grapalat"/>
          <w:sz w:val="20"/>
          <w:szCs w:val="20"/>
        </w:rPr>
        <w:t xml:space="preserve"> технического</w:t>
      </w:r>
      <w:r w:rsidR="0086729C">
        <w:rPr>
          <w:rFonts w:ascii="GHEA Grapalat" w:hAnsi="GHEA Grapalat"/>
          <w:sz w:val="20"/>
          <w:szCs w:val="20"/>
        </w:rPr>
        <w:t xml:space="preserve"> надзор</w:t>
      </w:r>
      <w:r w:rsidR="004C6D0A">
        <w:rPr>
          <w:rFonts w:ascii="GHEA Grapalat" w:hAnsi="GHEA Grapalat"/>
          <w:sz w:val="20"/>
          <w:szCs w:val="20"/>
          <w:lang w:val="en-US"/>
        </w:rPr>
        <w:t>а</w:t>
      </w:r>
      <w:r w:rsidR="0086729C">
        <w:rPr>
          <w:rFonts w:ascii="GHEA Grapalat" w:hAnsi="GHEA Grapalat"/>
          <w:sz w:val="20"/>
          <w:szCs w:val="20"/>
          <w:lang w:val="en-US"/>
        </w:rPr>
        <w:t xml:space="preserve">, </w:t>
      </w:r>
      <w:r w:rsidR="0086729C" w:rsidRPr="00A55195">
        <w:rPr>
          <w:rFonts w:ascii="GHEA Grapalat" w:hAnsi="GHEA Grapalat"/>
          <w:sz w:val="20"/>
          <w:szCs w:val="20"/>
        </w:rPr>
        <w:t>инженер-техническ</w:t>
      </w:r>
      <w:r w:rsidR="004C6D0A">
        <w:rPr>
          <w:rFonts w:ascii="GHEA Grapalat" w:hAnsi="GHEA Grapalat"/>
          <w:sz w:val="20"/>
          <w:szCs w:val="20"/>
          <w:lang w:val="en-US"/>
        </w:rPr>
        <w:t>ого</w:t>
      </w:r>
      <w:r w:rsidR="0086729C" w:rsidRPr="00A55195">
        <w:rPr>
          <w:rFonts w:ascii="GHEA Grapalat" w:hAnsi="GHEA Grapalat"/>
          <w:sz w:val="20"/>
          <w:szCs w:val="20"/>
        </w:rPr>
        <w:t xml:space="preserve"> надзор</w:t>
      </w:r>
      <w:r w:rsidR="004C6D0A">
        <w:rPr>
          <w:rFonts w:ascii="GHEA Grapalat" w:hAnsi="GHEA Grapalat"/>
          <w:sz w:val="20"/>
          <w:szCs w:val="20"/>
          <w:lang w:val="en-US"/>
        </w:rPr>
        <w:t>а</w:t>
      </w:r>
      <w:r w:rsidR="0086729C" w:rsidRPr="00A55195">
        <w:rPr>
          <w:rFonts w:ascii="GHEA Grapalat" w:hAnsi="GHEA Grapalat"/>
          <w:sz w:val="20"/>
          <w:szCs w:val="20"/>
        </w:rPr>
        <w:t xml:space="preserve"> по водоснабжению и водоотведению</w:t>
      </w:r>
      <w:r w:rsidR="0086729C"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23214F"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23214F" w:rsidRPr="0023214F" w:rsidRDefault="0023214F" w:rsidP="0023214F">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lastRenderedPageBreak/>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3C1D70">
        <w:trPr>
          <w:trHeight w:val="413"/>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3C1D70">
        <w:trPr>
          <w:trHeight w:val="116"/>
        </w:trPr>
        <w:tc>
          <w:tcPr>
            <w:tcW w:w="56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3C1D70">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3C1D70">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val="restart"/>
            <w:vAlign w:val="center"/>
          </w:tcPr>
          <w:p w:rsidR="007E47AD" w:rsidRPr="00CE434A" w:rsidRDefault="007E47AD" w:rsidP="003C1D70">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r w:rsidR="007E47AD" w:rsidRPr="00CE434A" w:rsidTr="003C1D70">
        <w:trPr>
          <w:trHeight w:val="288"/>
        </w:trPr>
        <w:tc>
          <w:tcPr>
            <w:tcW w:w="566"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3C1D70">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3C1D70">
            <w:pPr>
              <w:ind w:right="162"/>
              <w:rPr>
                <w:rFonts w:ascii="GHEA Grapalat" w:hAnsi="GHEA Grapalat"/>
                <w:sz w:val="20"/>
                <w:szCs w:val="20"/>
              </w:rPr>
            </w:pPr>
          </w:p>
        </w:tc>
        <w:tc>
          <w:tcPr>
            <w:tcW w:w="2275" w:type="dxa"/>
            <w:vMerge/>
          </w:tcPr>
          <w:p w:rsidR="007E47AD" w:rsidRPr="00CE434A" w:rsidRDefault="007E47AD" w:rsidP="003C1D70">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3C1D70">
        <w:tc>
          <w:tcPr>
            <w:tcW w:w="6588"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jc w:val="center"/>
        <w:tblLook w:val="04A0" w:firstRow="1" w:lastRow="0" w:firstColumn="1" w:lastColumn="0" w:noHBand="0" w:noVBand="1"/>
      </w:tblPr>
      <w:tblGrid>
        <w:gridCol w:w="598"/>
        <w:gridCol w:w="1528"/>
        <w:gridCol w:w="1621"/>
        <w:gridCol w:w="1706"/>
        <w:gridCol w:w="3982"/>
      </w:tblGrid>
      <w:tr w:rsidR="007E47AD" w:rsidRPr="00CE434A" w:rsidTr="00B014D4">
        <w:trPr>
          <w:trHeight w:val="590"/>
          <w:jc w:val="center"/>
        </w:trPr>
        <w:tc>
          <w:tcPr>
            <w:tcW w:w="598" w:type="dxa"/>
            <w:shd w:val="clear" w:color="auto" w:fill="DBE5F1" w:themeFill="accent1" w:themeFillTint="33"/>
            <w:vAlign w:val="center"/>
          </w:tcPr>
          <w:p w:rsidR="007E47AD" w:rsidRPr="00CE434A" w:rsidRDefault="007E47AD" w:rsidP="003C1D70">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3C1D70">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3C1D70">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B014D4">
        <w:trPr>
          <w:trHeight w:val="437"/>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3C1D70">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383"/>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vAlign w:val="center"/>
          </w:tcPr>
          <w:p w:rsidR="007E47AD" w:rsidRPr="00CE434A" w:rsidRDefault="007E47AD" w:rsidP="00B014D4">
            <w:pPr>
              <w:jc w:val="center"/>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Трудовые ресурсы (ТП1)</w:t>
            </w:r>
          </w:p>
        </w:tc>
        <w:tc>
          <w:tcPr>
            <w:tcW w:w="1621" w:type="dxa"/>
            <w:vAlign w:val="center"/>
          </w:tcPr>
          <w:p w:rsidR="007E47AD" w:rsidRPr="002A7FF2" w:rsidRDefault="007E47AD" w:rsidP="00B014D4">
            <w:pPr>
              <w:jc w:val="center"/>
              <w:rPr>
                <w:rFonts w:ascii="GHEA Grapalat" w:hAnsi="GHEA Grapalat"/>
                <w:sz w:val="18"/>
                <w:szCs w:val="18"/>
                <w:lang w:val="en-US"/>
              </w:rPr>
            </w:pPr>
            <w:r>
              <w:rPr>
                <w:rFonts w:ascii="GHEA Grapalat" w:hAnsi="GHEA Grapalat"/>
                <w:sz w:val="18"/>
                <w:szCs w:val="18"/>
                <w:lang w:val="en-US"/>
              </w:rPr>
              <w:t>40</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2.1.1</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jc w:val="center"/>
        </w:trPr>
        <w:tc>
          <w:tcPr>
            <w:tcW w:w="598" w:type="dxa"/>
            <w:vAlign w:val="center"/>
          </w:tcPr>
          <w:p w:rsidR="007E47AD" w:rsidRPr="00CE434A" w:rsidRDefault="007E47AD" w:rsidP="003C1D70">
            <w:pPr>
              <w:jc w:val="center"/>
              <w:rPr>
                <w:rFonts w:ascii="GHEA Grapalat" w:hAnsi="GHEA Grapalat"/>
                <w:sz w:val="18"/>
                <w:szCs w:val="18"/>
                <w:lang w:val="en-US"/>
              </w:rPr>
            </w:pPr>
            <w:r>
              <w:rPr>
                <w:rFonts w:ascii="GHEA Grapalat" w:hAnsi="GHEA Grapalat"/>
                <w:sz w:val="18"/>
                <w:szCs w:val="18"/>
                <w:lang w:val="en-US"/>
              </w:rPr>
              <w:t>2.1.2</w:t>
            </w:r>
          </w:p>
        </w:tc>
        <w:tc>
          <w:tcPr>
            <w:tcW w:w="1528" w:type="dxa"/>
            <w:vAlign w:val="center"/>
          </w:tcPr>
          <w:p w:rsidR="007E47AD" w:rsidRPr="000F67C5" w:rsidRDefault="007E47AD" w:rsidP="003C1D70">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1706" w:type="dxa"/>
            <w:vAlign w:val="center"/>
          </w:tcPr>
          <w:p w:rsidR="007E47AD" w:rsidRPr="00CE434A" w:rsidRDefault="007E47AD" w:rsidP="00B014D4">
            <w:pPr>
              <w:jc w:val="center"/>
              <w:rPr>
                <w:rFonts w:ascii="GHEA Grapalat" w:hAnsi="GHEA Grapalat"/>
              </w:rPr>
            </w:pPr>
            <w:r w:rsidRPr="00CE434A">
              <w:rPr>
                <w:rFonts w:ascii="GHEA Grapalat" w:hAnsi="GHEA Grapalat"/>
              </w:rPr>
              <w:t>-</w:t>
            </w:r>
          </w:p>
        </w:tc>
        <w:tc>
          <w:tcPr>
            <w:tcW w:w="3982" w:type="dxa"/>
            <w:vAlign w:val="center"/>
          </w:tcPr>
          <w:p w:rsidR="007E47AD" w:rsidRPr="00CE434A" w:rsidRDefault="007E47AD" w:rsidP="00B014D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B014D4">
        <w:trPr>
          <w:trHeight w:val="653"/>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w:t>
            </w:r>
          </w:p>
        </w:tc>
        <w:tc>
          <w:tcPr>
            <w:tcW w:w="1706" w:type="dxa"/>
            <w:vAlign w:val="center"/>
          </w:tcPr>
          <w:p w:rsidR="007E47AD" w:rsidRPr="00CE434A" w:rsidRDefault="007E47AD" w:rsidP="00B014D4">
            <w:pPr>
              <w:jc w:val="center"/>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vAlign w:val="center"/>
          </w:tcPr>
          <w:p w:rsidR="007E47AD" w:rsidRPr="00CE434A" w:rsidRDefault="007E47AD" w:rsidP="00B014D4">
            <w:pPr>
              <w:jc w:val="center"/>
              <w:rPr>
                <w:rFonts w:ascii="GHEA Grapalat" w:hAnsi="GHEA Grapalat"/>
              </w:rPr>
            </w:pPr>
          </w:p>
        </w:tc>
      </w:tr>
      <w:tr w:rsidR="007E47AD" w:rsidRPr="00CE434A" w:rsidTr="00B014D4">
        <w:trPr>
          <w:trHeight w:val="374"/>
          <w:jc w:val="center"/>
        </w:trPr>
        <w:tc>
          <w:tcPr>
            <w:tcW w:w="598" w:type="dxa"/>
            <w:shd w:val="clear" w:color="auto" w:fill="F9F3D3"/>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lastRenderedPageBreak/>
              <w:t>3</w:t>
            </w:r>
          </w:p>
        </w:tc>
        <w:tc>
          <w:tcPr>
            <w:tcW w:w="8837" w:type="dxa"/>
            <w:gridSpan w:val="4"/>
            <w:shd w:val="clear" w:color="auto" w:fill="F9F3D3"/>
            <w:vAlign w:val="center"/>
          </w:tcPr>
          <w:p w:rsidR="007E47AD" w:rsidRPr="00CE434A" w:rsidRDefault="007E47AD" w:rsidP="003C1D70">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B014D4">
        <w:trPr>
          <w:trHeight w:val="428"/>
          <w:jc w:val="center"/>
        </w:trPr>
        <w:tc>
          <w:tcPr>
            <w:tcW w:w="598" w:type="dxa"/>
            <w:vAlign w:val="center"/>
          </w:tcPr>
          <w:p w:rsidR="007E47AD" w:rsidRPr="00CE434A" w:rsidRDefault="007E47AD" w:rsidP="003C1D70">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vAlign w:val="center"/>
          </w:tcPr>
          <w:p w:rsidR="007E47AD" w:rsidRPr="00CE434A" w:rsidRDefault="007E47AD" w:rsidP="003C1D70">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w:t>
            </w:r>
          </w:p>
        </w:tc>
        <w:tc>
          <w:tcPr>
            <w:tcW w:w="1706" w:type="dxa"/>
            <w:vAlign w:val="center"/>
          </w:tcPr>
          <w:p w:rsidR="007E47AD" w:rsidRPr="00CE434A" w:rsidRDefault="007E47AD" w:rsidP="00B014D4">
            <w:pPr>
              <w:jc w:val="center"/>
              <w:rPr>
                <w:rFonts w:ascii="GHEA Grapalat" w:hAnsi="GHEA Grapalat"/>
                <w:sz w:val="18"/>
                <w:szCs w:val="18"/>
              </w:rPr>
            </w:pPr>
            <w:r w:rsidRPr="00CE434A">
              <w:rPr>
                <w:rFonts w:ascii="GHEA Grapalat" w:hAnsi="GHEA Grapalat"/>
                <w:sz w:val="18"/>
                <w:szCs w:val="18"/>
              </w:rPr>
              <w:t>100</w:t>
            </w:r>
          </w:p>
        </w:tc>
        <w:tc>
          <w:tcPr>
            <w:tcW w:w="3982" w:type="dxa"/>
            <w:vAlign w:val="center"/>
          </w:tcPr>
          <w:p w:rsidR="007E47AD" w:rsidRPr="00CE434A" w:rsidRDefault="007E47AD" w:rsidP="003C1D70">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CE434A" w:rsidTr="003C1D70">
        <w:trPr>
          <w:trHeight w:val="1205"/>
        </w:trPr>
        <w:tc>
          <w:tcPr>
            <w:tcW w:w="10476"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D51D3D" w:rsidRDefault="00D51D3D" w:rsidP="00D51D3D">
      <w:pPr>
        <w:pStyle w:val="norm"/>
        <w:widowControl w:val="0"/>
        <w:tabs>
          <w:tab w:val="left" w:pos="1134"/>
        </w:tabs>
        <w:spacing w:after="160" w:line="240" w:lineRule="auto"/>
        <w:ind w:firstLine="567"/>
        <w:rPr>
          <w:rFonts w:ascii="GHEA Grapalat" w:hAnsi="GHEA Grapalat" w:cs="Sylfaen"/>
          <w:sz w:val="20"/>
        </w:rPr>
      </w:pPr>
      <w:r w:rsidRPr="00D51D3D">
        <w:rPr>
          <w:rFonts w:ascii="GHEA Grapalat" w:hAnsi="GHEA Grapalat"/>
          <w:sz w:val="20"/>
        </w:rPr>
        <w:t>2.5.</w:t>
      </w:r>
      <w:r w:rsidRPr="00D51D3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2.6.</w:t>
      </w:r>
      <w:r w:rsidRPr="00D51D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D51D3D" w:rsidRDefault="00D51D3D" w:rsidP="00D51D3D">
      <w:pPr>
        <w:pStyle w:val="BodyTextIndent2"/>
        <w:widowControl w:val="0"/>
        <w:spacing w:after="160" w:line="240" w:lineRule="auto"/>
        <w:rPr>
          <w:rFonts w:ascii="GHEA Grapalat" w:hAnsi="GHEA Grapalat" w:cs="Sylfaen"/>
        </w:rPr>
      </w:pPr>
      <w:r w:rsidRPr="00D51D3D">
        <w:rPr>
          <w:rFonts w:ascii="GHEA Grapalat" w:hAnsi="GHEA Grapalat"/>
        </w:rPr>
        <w:t>В подобном случае:</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1)</w:t>
      </w:r>
      <w:r w:rsidRPr="00D51D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cs="Sylfaen"/>
        </w:rPr>
      </w:pPr>
      <w:r w:rsidRPr="00D51D3D">
        <w:rPr>
          <w:rFonts w:ascii="GHEA Grapalat" w:hAnsi="GHEA Grapalat"/>
        </w:rPr>
        <w:t>2)</w:t>
      </w:r>
      <w:r w:rsidRPr="00D51D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D51D3D">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w:t>
      </w:r>
      <w:r w:rsidR="00096865" w:rsidRPr="008B11A9">
        <w:rPr>
          <w:rFonts w:ascii="GHEA Grapalat" w:hAnsi="GHEA Grapalat"/>
          <w:sz w:val="20"/>
        </w:rPr>
        <w:lastRenderedPageBreak/>
        <w:t xml:space="preserve">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2E77EA" w:rsidRDefault="002E77EA"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A76586">
        <w:rPr>
          <w:rStyle w:val="SubtleEmphasis"/>
          <w:rFonts w:ascii="GHEA Grapalat" w:hAnsi="GHEA Grapalat"/>
          <w:b/>
          <w:i w:val="0"/>
          <w:iCs w:val="0"/>
          <w:color w:val="auto"/>
          <w:sz w:val="20"/>
          <w:szCs w:val="20"/>
        </w:rPr>
        <w:t>4.2</w:t>
      </w:r>
      <w:r w:rsidR="00444026" w:rsidRPr="00A76586">
        <w:rPr>
          <w:rStyle w:val="SubtleEmphasis"/>
          <w:rFonts w:ascii="GHEA Grapalat" w:hAnsi="GHEA Grapalat"/>
          <w:b/>
          <w:i w:val="0"/>
          <w:iCs w:val="0"/>
          <w:color w:val="auto"/>
          <w:sz w:val="20"/>
          <w:szCs w:val="20"/>
        </w:rPr>
        <w:t>.</w:t>
      </w:r>
      <w:r w:rsidR="00DC7549" w:rsidRPr="00A7658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E81070">
        <w:rPr>
          <w:rStyle w:val="SubtleEmphasis"/>
          <w:rFonts w:ascii="GHEA Grapalat" w:hAnsi="GHEA Grapalat"/>
          <w:b/>
          <w:i w:val="0"/>
          <w:iCs w:val="0"/>
          <w:color w:val="auto"/>
          <w:sz w:val="20"/>
          <w:szCs w:val="20"/>
          <w:lang w:val="en-US"/>
        </w:rPr>
        <w:t>6</w:t>
      </w:r>
      <w:r w:rsidR="00DC7549" w:rsidRPr="00A76586">
        <w:rPr>
          <w:rStyle w:val="SubtleEmphasis"/>
          <w:rFonts w:ascii="GHEA Grapalat" w:hAnsi="GHEA Grapalat"/>
          <w:b/>
          <w:i w:val="0"/>
          <w:iCs w:val="0"/>
          <w:color w:val="auto"/>
          <w:sz w:val="20"/>
          <w:szCs w:val="20"/>
        </w:rPr>
        <w:t>:</w:t>
      </w:r>
      <w:r w:rsidR="00E81070">
        <w:rPr>
          <w:rStyle w:val="SubtleEmphasis"/>
          <w:rFonts w:ascii="GHEA Grapalat" w:hAnsi="GHEA Grapalat"/>
          <w:b/>
          <w:i w:val="0"/>
          <w:iCs w:val="0"/>
          <w:color w:val="auto"/>
          <w:sz w:val="20"/>
          <w:szCs w:val="20"/>
          <w:lang w:val="en-US"/>
        </w:rPr>
        <w:t>3</w:t>
      </w:r>
      <w:r w:rsidR="00DC7549" w:rsidRPr="00A76586">
        <w:rPr>
          <w:rStyle w:val="SubtleEmphasis"/>
          <w:rFonts w:ascii="GHEA Grapalat" w:hAnsi="GHEA Grapalat"/>
          <w:b/>
          <w:i w:val="0"/>
          <w:iCs w:val="0"/>
          <w:color w:val="auto"/>
          <w:sz w:val="20"/>
          <w:szCs w:val="20"/>
        </w:rPr>
        <w:t xml:space="preserve">0 часов </w:t>
      </w:r>
      <w:r w:rsidR="002E5565">
        <w:rPr>
          <w:rStyle w:val="SubtleEmphasis"/>
          <w:rFonts w:ascii="GHEA Grapalat" w:hAnsi="GHEA Grapalat"/>
          <w:b/>
          <w:i w:val="0"/>
          <w:iCs w:val="0"/>
          <w:color w:val="auto"/>
          <w:sz w:val="20"/>
          <w:szCs w:val="20"/>
          <w:lang w:val="en-US"/>
        </w:rPr>
        <w:t>23</w:t>
      </w:r>
      <w:r w:rsidR="00DC7549" w:rsidRPr="00A76586">
        <w:rPr>
          <w:rStyle w:val="SubtleEmphasis"/>
          <w:rFonts w:ascii="GHEA Grapalat" w:hAnsi="GHEA Grapalat"/>
          <w:b/>
          <w:i w:val="0"/>
          <w:iCs w:val="0"/>
          <w:color w:val="auto"/>
          <w:sz w:val="20"/>
          <w:szCs w:val="20"/>
        </w:rPr>
        <w:t xml:space="preserve">-ого </w:t>
      </w:r>
      <w:r w:rsidR="002E5565">
        <w:rPr>
          <w:rStyle w:val="SubtleEmphasis"/>
          <w:rFonts w:ascii="GHEA Grapalat" w:hAnsi="GHEA Grapalat"/>
          <w:b/>
          <w:i w:val="0"/>
          <w:iCs w:val="0"/>
          <w:color w:val="auto"/>
          <w:sz w:val="20"/>
          <w:szCs w:val="20"/>
          <w:lang w:val="en-US"/>
        </w:rPr>
        <w:t xml:space="preserve">января </w:t>
      </w:r>
      <w:r w:rsidR="00DC7549" w:rsidRPr="00A76586">
        <w:rPr>
          <w:rStyle w:val="SubtleEmphasis"/>
          <w:rFonts w:ascii="GHEA Grapalat" w:hAnsi="GHEA Grapalat"/>
          <w:b/>
          <w:i w:val="0"/>
          <w:iCs w:val="0"/>
          <w:color w:val="auto"/>
          <w:sz w:val="20"/>
          <w:szCs w:val="20"/>
        </w:rPr>
        <w:t>202</w:t>
      </w:r>
      <w:r w:rsidR="009C43BC">
        <w:rPr>
          <w:rStyle w:val="SubtleEmphasis"/>
          <w:rFonts w:ascii="GHEA Grapalat" w:hAnsi="GHEA Grapalat"/>
          <w:b/>
          <w:i w:val="0"/>
          <w:iCs w:val="0"/>
          <w:color w:val="auto"/>
          <w:sz w:val="20"/>
          <w:szCs w:val="20"/>
          <w:lang w:val="en-US"/>
        </w:rPr>
        <w:t>6</w:t>
      </w:r>
      <w:r w:rsidR="00DC7549" w:rsidRPr="00A76586">
        <w:rPr>
          <w:rStyle w:val="SubtleEmphasis"/>
          <w:rFonts w:ascii="GHEA Grapalat" w:hAnsi="GHEA Grapalat"/>
          <w:b/>
          <w:i w:val="0"/>
          <w:iCs w:val="0"/>
          <w:color w:val="auto"/>
          <w:sz w:val="20"/>
          <w:szCs w:val="20"/>
        </w:rPr>
        <w:t xml:space="preserve"> года</w:t>
      </w:r>
      <w:r w:rsidR="00096865" w:rsidRPr="00A76586">
        <w:rPr>
          <w:rStyle w:val="SubtleEmphasis"/>
          <w:rFonts w:ascii="GHEA Grapalat" w:hAnsi="GHEA Grapalat"/>
          <w:b/>
          <w:i w:val="0"/>
          <w:iCs w:val="0"/>
          <w:color w:val="auto"/>
          <w:sz w:val="20"/>
          <w:szCs w:val="20"/>
        </w:rPr>
        <w:t>.</w:t>
      </w:r>
      <w:r w:rsidR="00AA7117" w:rsidRPr="00A76586">
        <w:rPr>
          <w:rStyle w:val="SubtleEmphasis"/>
          <w:rFonts w:ascii="GHEA Grapalat" w:hAnsi="GHEA Grapalat"/>
          <w:i w:val="0"/>
          <w:iCs w:val="0"/>
          <w:color w:val="auto"/>
          <w:sz w:val="20"/>
          <w:szCs w:val="20"/>
        </w:rPr>
        <w:t xml:space="preserve"> </w:t>
      </w:r>
      <w:r w:rsidR="00096865" w:rsidRPr="00A76586">
        <w:rPr>
          <w:rStyle w:val="SubtleEmphasis"/>
          <w:rFonts w:ascii="GHEA Grapalat" w:hAnsi="GHEA Grapalat"/>
          <w:i w:val="0"/>
          <w:iCs w:val="0"/>
          <w:color w:val="auto"/>
          <w:sz w:val="20"/>
          <w:szCs w:val="20"/>
        </w:rPr>
        <w:t>Заявки,</w:t>
      </w:r>
      <w:r w:rsidR="00096865" w:rsidRPr="001203B6">
        <w:rPr>
          <w:rStyle w:val="SubtleEmphasis"/>
          <w:rFonts w:ascii="GHEA Grapalat" w:hAnsi="GHEA Grapalat"/>
          <w:i w:val="0"/>
          <w:iCs w:val="0"/>
          <w:color w:val="auto"/>
          <w:sz w:val="20"/>
          <w:szCs w:val="20"/>
        </w:rPr>
        <w:t xml:space="preserve">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6"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161E32" w:rsidRDefault="005F25EF" w:rsidP="00ED3EBD">
      <w:pPr>
        <w:pStyle w:val="NoSpacing"/>
        <w:jc w:val="both"/>
        <w:rPr>
          <w:rStyle w:val="SubtleEmphasis"/>
          <w:rFonts w:ascii="GHEA Grapalat" w:hAnsi="GHEA Grapalat"/>
          <w:i w:val="0"/>
          <w:iCs w:val="0"/>
          <w:color w:val="auto"/>
          <w:sz w:val="20"/>
          <w:szCs w:val="20"/>
        </w:rPr>
      </w:pPr>
      <w:r w:rsidRPr="00161E32">
        <w:rPr>
          <w:rStyle w:val="SubtleEmphasis"/>
          <w:rFonts w:ascii="GHEA Grapalat" w:hAnsi="GHEA Grapalat"/>
          <w:i w:val="0"/>
          <w:iCs w:val="0"/>
          <w:color w:val="auto"/>
          <w:sz w:val="20"/>
          <w:szCs w:val="20"/>
        </w:rPr>
        <w:t xml:space="preserve">   </w:t>
      </w:r>
      <w:r w:rsidR="00B72FEE" w:rsidRPr="00161E32">
        <w:rPr>
          <w:rStyle w:val="SubtleEmphasis"/>
          <w:rFonts w:ascii="GHEA Grapalat" w:hAnsi="GHEA Grapalat"/>
          <w:i w:val="0"/>
          <w:iCs w:val="0"/>
          <w:color w:val="auto"/>
          <w:sz w:val="20"/>
          <w:szCs w:val="20"/>
          <w:lang w:val="en-US"/>
        </w:rPr>
        <w:t xml:space="preserve">   </w:t>
      </w:r>
      <w:r w:rsidRPr="00161E32">
        <w:rPr>
          <w:rStyle w:val="SubtleEmphasis"/>
          <w:rFonts w:ascii="GHEA Grapalat" w:hAnsi="GHEA Grapalat"/>
          <w:i w:val="0"/>
          <w:iCs w:val="0"/>
          <w:color w:val="auto"/>
          <w:sz w:val="20"/>
          <w:szCs w:val="20"/>
        </w:rPr>
        <w:t xml:space="preserve">б) </w:t>
      </w:r>
      <w:r w:rsidR="00161E32" w:rsidRPr="00161E3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61E32">
        <w:rPr>
          <w:rStyle w:val="SubtleEmphasis"/>
          <w:rFonts w:ascii="GHEA Grapalat" w:hAnsi="GHEA Grapalat"/>
          <w:i w:val="0"/>
          <w:iCs w:val="0"/>
          <w:color w:val="auto"/>
          <w:sz w:val="20"/>
          <w:szCs w:val="20"/>
        </w:rPr>
        <w:t>;</w:t>
      </w:r>
      <w:r w:rsidR="00990B4D" w:rsidRPr="00161E32">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A96EE9"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00A96EE9" w:rsidRPr="00A96EE9">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A96EE9">
        <w:rPr>
          <w:rFonts w:ascii="GHEA Grapalat" w:hAnsi="GHEA Grapalat" w:cs="Courier New"/>
          <w:b/>
          <w:color w:val="000000"/>
          <w:sz w:val="20"/>
          <w:szCs w:val="20"/>
          <w:shd w:val="clear" w:color="auto" w:fill="FFFFFF"/>
        </w:rPr>
        <w:t>.</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00A74982">
        <w:rPr>
          <w:rFonts w:ascii="GHEA Grapalat" w:hAnsi="GHEA Grapalat"/>
          <w:sz w:val="20"/>
          <w:szCs w:val="20"/>
          <w:lang w:val="en-US"/>
        </w:rPr>
        <w:t xml:space="preserve">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CE434A">
        <w:rPr>
          <w:rFonts w:ascii="GHEA Grapalat" w:hAnsi="GHEA Grapalat"/>
          <w:color w:val="000000" w:themeColor="text1"/>
          <w:sz w:val="20"/>
          <w:szCs w:val="20"/>
        </w:rPr>
        <w:t xml:space="preserve">в качестве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жилых, общественных и промышленных сооружений</w:t>
      </w:r>
      <w:r w:rsidR="00437AA0">
        <w:rPr>
          <w:rFonts w:ascii="GHEA Grapalat" w:hAnsi="GHEA Grapalat"/>
          <w:sz w:val="20"/>
          <w:szCs w:val="20"/>
          <w:lang w:val="en-US"/>
        </w:rPr>
        <w:t xml:space="preserve">,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теплогазоснабжению и вентиляции</w:t>
      </w:r>
      <w:r w:rsidR="00437AA0">
        <w:rPr>
          <w:rFonts w:ascii="GHEA Grapalat" w:hAnsi="GHEA Grapalat"/>
          <w:sz w:val="20"/>
          <w:szCs w:val="20"/>
          <w:lang w:val="en-US"/>
        </w:rPr>
        <w:t xml:space="preserve">, </w:t>
      </w:r>
      <w:r w:rsidR="00437AA0" w:rsidRPr="00264B63">
        <w:rPr>
          <w:rFonts w:ascii="GHEA Grapalat" w:hAnsi="GHEA Grapalat"/>
          <w:sz w:val="20"/>
          <w:szCs w:val="20"/>
        </w:rPr>
        <w:t>инженер-электрик</w:t>
      </w:r>
      <w:r w:rsidR="00437AA0">
        <w:rPr>
          <w:rFonts w:ascii="GHEA Grapalat" w:hAnsi="GHEA Grapalat"/>
          <w:sz w:val="20"/>
          <w:szCs w:val="20"/>
        </w:rPr>
        <w:t xml:space="preserve"> технического надзор</w:t>
      </w:r>
      <w:r w:rsidR="00437AA0">
        <w:rPr>
          <w:rFonts w:ascii="GHEA Grapalat" w:hAnsi="GHEA Grapalat"/>
          <w:sz w:val="20"/>
          <w:szCs w:val="20"/>
          <w:lang w:val="en-US"/>
        </w:rPr>
        <w:t xml:space="preserve">а,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водоснабжению и водоотведению</w:t>
      </w:r>
      <w:r w:rsidR="00437AA0" w:rsidRPr="00CE434A">
        <w:rPr>
          <w:rFonts w:ascii="GHEA Grapalat" w:hAnsi="GHEA Grapalat"/>
          <w:color w:val="000000" w:themeColor="text1"/>
          <w:sz w:val="20"/>
          <w:szCs w:val="20"/>
        </w:rPr>
        <w:t xml:space="preserve"> конкретного обекта</w:t>
      </w:r>
      <w:r w:rsidRPr="00C21930">
        <w:rPr>
          <w:rFonts w:ascii="GHEA Grapalat" w:hAnsi="GHEA Grapalat"/>
          <w:color w:val="000000" w:themeColor="text1"/>
          <w:sz w:val="20"/>
          <w:szCs w:val="20"/>
        </w:rPr>
        <w:t>/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lastRenderedPageBreak/>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A675DA"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A675DA">
        <w:rPr>
          <w:rStyle w:val="SubtleEmphasis"/>
          <w:rFonts w:ascii="GHEA Grapalat" w:hAnsi="GHEA Grapalat"/>
          <w:i w:val="0"/>
          <w:iCs w:val="0"/>
          <w:color w:val="auto"/>
          <w:sz w:val="20"/>
          <w:szCs w:val="20"/>
          <w:lang w:val="en-US"/>
        </w:rPr>
        <w:t>7</w:t>
      </w:r>
      <w:r w:rsidR="00E326DD" w:rsidRPr="00A675DA">
        <w:rPr>
          <w:rStyle w:val="SubtleEmphasis"/>
          <w:rFonts w:ascii="GHEA Grapalat" w:hAnsi="GHEA Grapalat"/>
          <w:i w:val="0"/>
          <w:iCs w:val="0"/>
          <w:color w:val="auto"/>
          <w:sz w:val="20"/>
          <w:szCs w:val="20"/>
        </w:rPr>
        <w:t>)</w:t>
      </w:r>
      <w:r w:rsidR="00A675DA" w:rsidRPr="00A675DA">
        <w:rPr>
          <w:rStyle w:val="SubtleEmphasis"/>
          <w:rFonts w:ascii="GHEA Grapalat" w:hAnsi="GHEA Grapalat"/>
          <w:i w:val="0"/>
          <w:iCs w:val="0"/>
          <w:color w:val="auto"/>
          <w:sz w:val="20"/>
          <w:szCs w:val="20"/>
          <w:lang w:val="en-US"/>
        </w:rPr>
        <w:t xml:space="preserve"> </w:t>
      </w:r>
      <w:r w:rsidR="003E3FD0" w:rsidRPr="00A675DA">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A675DA">
        <w:rPr>
          <w:rStyle w:val="SubtleEmphasis"/>
          <w:rFonts w:ascii="GHEA Grapalat" w:hAnsi="GHEA Grapalat"/>
          <w:i w:val="0"/>
          <w:iCs w:val="0"/>
          <w:color w:val="auto"/>
          <w:sz w:val="20"/>
          <w:szCs w:val="20"/>
          <w:lang w:val="en-US"/>
        </w:rPr>
        <w:t xml:space="preserve">       </w:t>
      </w:r>
      <w:r w:rsidR="00A675DA" w:rsidRPr="00A675DA">
        <w:rPr>
          <w:rStyle w:val="SubtleEmphasis"/>
          <w:rFonts w:ascii="GHEA Grapalat" w:hAnsi="GHEA Grapalat"/>
          <w:i w:val="0"/>
          <w:iCs w:val="0"/>
          <w:color w:val="auto"/>
          <w:sz w:val="20"/>
          <w:szCs w:val="20"/>
          <w:lang w:val="en-US"/>
        </w:rPr>
        <w:t>8</w:t>
      </w:r>
      <w:r w:rsidR="003E3FD0" w:rsidRPr="00A675DA">
        <w:rPr>
          <w:rStyle w:val="SubtleEmphasis"/>
          <w:rFonts w:ascii="GHEA Grapalat" w:hAnsi="GHEA Grapalat"/>
          <w:i w:val="0"/>
          <w:iCs w:val="0"/>
          <w:color w:val="auto"/>
          <w:sz w:val="20"/>
          <w:szCs w:val="20"/>
        </w:rPr>
        <w:t>)</w:t>
      </w:r>
      <w:r w:rsidR="00333B85" w:rsidRPr="00A675DA">
        <w:rPr>
          <w:rStyle w:val="SubtleEmphasis"/>
          <w:rFonts w:ascii="GHEA Grapalat" w:hAnsi="GHEA Grapalat"/>
          <w:i w:val="0"/>
          <w:iCs w:val="0"/>
          <w:color w:val="auto"/>
          <w:sz w:val="20"/>
          <w:szCs w:val="20"/>
        </w:rPr>
        <w:tab/>
      </w:r>
      <w:r w:rsidR="003E3FD0" w:rsidRPr="00A675DA">
        <w:rPr>
          <w:rStyle w:val="SubtleEmphasis"/>
          <w:rFonts w:ascii="GHEA Grapalat" w:hAnsi="GHEA Grapalat"/>
          <w:i w:val="0"/>
          <w:iCs w:val="0"/>
          <w:color w:val="auto"/>
          <w:sz w:val="20"/>
          <w:szCs w:val="20"/>
        </w:rPr>
        <w:t>посредством</w:t>
      </w:r>
      <w:r w:rsidR="003E3FD0" w:rsidRPr="00C21930">
        <w:rPr>
          <w:rStyle w:val="SubtleEmphasis"/>
          <w:rFonts w:ascii="GHEA Grapalat" w:hAnsi="GHEA Grapalat"/>
          <w:i w:val="0"/>
          <w:iCs w:val="0"/>
          <w:color w:val="auto"/>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6448B"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6448B">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6448B">
        <w:rPr>
          <w:rFonts w:ascii="GHEA Grapalat" w:hAnsi="GHEA Grapalat"/>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lastRenderedPageBreak/>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A76586">
        <w:rPr>
          <w:rFonts w:ascii="GHEA Grapalat" w:hAnsi="GHEA Grapalat"/>
          <w:b/>
          <w:sz w:val="20"/>
          <w:szCs w:val="20"/>
        </w:rPr>
        <w:t>8.1.</w:t>
      </w:r>
      <w:r w:rsidR="005139AB" w:rsidRPr="00A76586">
        <w:rPr>
          <w:rFonts w:ascii="GHEA Grapalat" w:hAnsi="GHEA Grapalat"/>
          <w:b/>
          <w:sz w:val="20"/>
          <w:szCs w:val="20"/>
        </w:rPr>
        <w:tab/>
        <w:t>Вскрытие заявок произойдет посредством системы в 1</w:t>
      </w:r>
      <w:r w:rsidR="00E81070">
        <w:rPr>
          <w:rFonts w:ascii="GHEA Grapalat" w:hAnsi="GHEA Grapalat"/>
          <w:b/>
          <w:sz w:val="20"/>
          <w:szCs w:val="20"/>
          <w:lang w:val="en-US"/>
        </w:rPr>
        <w:t>6</w:t>
      </w:r>
      <w:r w:rsidR="005139AB" w:rsidRPr="00A76586">
        <w:rPr>
          <w:rFonts w:ascii="GHEA Grapalat" w:hAnsi="GHEA Grapalat"/>
          <w:b/>
          <w:sz w:val="20"/>
          <w:szCs w:val="20"/>
        </w:rPr>
        <w:t>:</w:t>
      </w:r>
      <w:r w:rsidR="00E81070">
        <w:rPr>
          <w:rFonts w:ascii="GHEA Grapalat" w:hAnsi="GHEA Grapalat"/>
          <w:b/>
          <w:sz w:val="20"/>
          <w:szCs w:val="20"/>
          <w:lang w:val="en-US"/>
        </w:rPr>
        <w:t>3</w:t>
      </w:r>
      <w:bookmarkStart w:id="7" w:name="_GoBack"/>
      <w:bookmarkEnd w:id="7"/>
      <w:r w:rsidR="005139AB" w:rsidRPr="00A76586">
        <w:rPr>
          <w:rFonts w:ascii="GHEA Grapalat" w:hAnsi="GHEA Grapalat"/>
          <w:b/>
          <w:sz w:val="20"/>
          <w:szCs w:val="20"/>
        </w:rPr>
        <w:t xml:space="preserve">0 часов </w:t>
      </w:r>
      <w:r w:rsidR="009F3F0A">
        <w:rPr>
          <w:rFonts w:ascii="GHEA Grapalat" w:hAnsi="GHEA Grapalat"/>
          <w:b/>
          <w:sz w:val="20"/>
          <w:szCs w:val="20"/>
          <w:lang w:val="en-US"/>
        </w:rPr>
        <w:t>23</w:t>
      </w:r>
      <w:r w:rsidR="005139AB" w:rsidRPr="00A76586">
        <w:rPr>
          <w:rFonts w:ascii="GHEA Grapalat" w:hAnsi="GHEA Grapalat"/>
          <w:b/>
          <w:sz w:val="20"/>
          <w:szCs w:val="20"/>
        </w:rPr>
        <w:t xml:space="preserve">-ого </w:t>
      </w:r>
      <w:r w:rsidR="009F3F0A">
        <w:rPr>
          <w:rFonts w:ascii="GHEA Grapalat" w:hAnsi="GHEA Grapalat"/>
          <w:b/>
          <w:sz w:val="20"/>
          <w:szCs w:val="20"/>
          <w:lang w:val="en-US"/>
        </w:rPr>
        <w:t>января</w:t>
      </w:r>
      <w:r w:rsidR="005139AB" w:rsidRPr="00A76586">
        <w:rPr>
          <w:rFonts w:ascii="GHEA Grapalat" w:hAnsi="GHEA Grapalat"/>
          <w:b/>
          <w:sz w:val="20"/>
          <w:szCs w:val="20"/>
        </w:rPr>
        <w:t xml:space="preserve"> 202</w:t>
      </w:r>
      <w:r w:rsidR="009F3F0A">
        <w:rPr>
          <w:rFonts w:ascii="GHEA Grapalat" w:hAnsi="GHEA Grapalat"/>
          <w:b/>
          <w:sz w:val="20"/>
          <w:szCs w:val="20"/>
          <w:lang w:val="en-US"/>
        </w:rPr>
        <w:t>6</w:t>
      </w:r>
      <w:r w:rsidR="005139AB" w:rsidRPr="00A7658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lastRenderedPageBreak/>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1C7A83" w:rsidRPr="001C7A83" w:rsidRDefault="001C7A83" w:rsidP="001C7A83">
      <w:pPr>
        <w:pStyle w:val="norm"/>
        <w:widowControl w:val="0"/>
        <w:tabs>
          <w:tab w:val="left" w:pos="1134"/>
        </w:tabs>
        <w:spacing w:after="160" w:line="240" w:lineRule="auto"/>
        <w:ind w:firstLine="567"/>
        <w:rPr>
          <w:rFonts w:ascii="GHEA Grapalat" w:hAnsi="GHEA Grapalat"/>
          <w:sz w:val="20"/>
          <w:szCs w:val="18"/>
        </w:rPr>
      </w:pPr>
      <w:r w:rsidRPr="001C7A83">
        <w:rPr>
          <w:rFonts w:ascii="GHEA Grapalat" w:hAnsi="GHEA Grapalat"/>
          <w:sz w:val="20"/>
          <w:szCs w:val="18"/>
        </w:rPr>
        <w:t>8.9.</w:t>
      </w:r>
      <w:r w:rsidRPr="001C7A83">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C7A83" w:rsidDel="007B1356">
        <w:rPr>
          <w:rFonts w:ascii="GHEA Grapalat" w:hAnsi="GHEA Grapalat"/>
          <w:sz w:val="20"/>
          <w:szCs w:val="18"/>
        </w:rPr>
        <w:t xml:space="preserve"> </w:t>
      </w:r>
      <w:r w:rsidRPr="001C7A83">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1C7A83" w:rsidRDefault="001C7A83" w:rsidP="001C7A83">
      <w:pPr>
        <w:pStyle w:val="norm"/>
        <w:widowControl w:val="0"/>
        <w:tabs>
          <w:tab w:val="left" w:pos="1276"/>
        </w:tabs>
        <w:spacing w:after="160" w:line="240" w:lineRule="auto"/>
        <w:ind w:firstLine="567"/>
        <w:rPr>
          <w:rFonts w:ascii="GHEA Grapalat" w:hAnsi="GHEA Grapalat"/>
          <w:sz w:val="20"/>
          <w:szCs w:val="18"/>
        </w:rPr>
      </w:pPr>
      <w:r w:rsidRPr="001C7A83">
        <w:rPr>
          <w:rFonts w:ascii="GHEA Grapalat" w:hAnsi="GHEA Grapalat"/>
          <w:sz w:val="20"/>
          <w:szCs w:val="18"/>
        </w:rPr>
        <w:t>8.10.</w:t>
      </w:r>
      <w:r w:rsidRPr="001C7A83">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8.11.</w:t>
      </w:r>
      <w:r w:rsidRPr="001C7A83">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C7A83" w:rsidDel="00A5199D">
        <w:rPr>
          <w:rFonts w:ascii="GHEA Grapalat" w:hAnsi="GHEA Grapalat"/>
          <w:szCs w:val="18"/>
        </w:rPr>
        <w:t xml:space="preserve"> </w:t>
      </w:r>
      <w:r w:rsidRPr="001C7A83">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8.12.</w:t>
      </w:r>
      <w:r w:rsidRPr="001C7A83">
        <w:rPr>
          <w:rFonts w:ascii="GHEA Grapalat" w:hAnsi="GHEA Grapalat"/>
          <w:szCs w:val="18"/>
        </w:rPr>
        <w:tab/>
        <w:t xml:space="preserve">После вскрытия и оценки заявок составляется протокол в порядке, установленном </w:t>
      </w:r>
      <w:r w:rsidRPr="001C7A83">
        <w:rPr>
          <w:rFonts w:ascii="GHEA Grapalat" w:hAnsi="GHEA Grapalat"/>
          <w:szCs w:val="18"/>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8.13.</w:t>
      </w:r>
      <w:r w:rsidRPr="001C7A83">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1)</w:t>
      </w:r>
      <w:r w:rsidRPr="001C7A83">
        <w:rPr>
          <w:rFonts w:ascii="GHEA Grapalat" w:hAnsi="GHEA Grapalat"/>
          <w:szCs w:val="24"/>
        </w:rPr>
        <w:tab/>
        <w:t>опубликовывает в бюллетене воспроизведенный (отсканированный) с</w:t>
      </w:r>
      <w:r w:rsidRPr="001C7A83">
        <w:rPr>
          <w:rFonts w:ascii="Courier New" w:hAnsi="Courier New" w:cs="Courier New"/>
          <w:szCs w:val="24"/>
          <w:lang w:val="en-US"/>
        </w:rPr>
        <w:t> </w:t>
      </w:r>
      <w:r w:rsidRPr="001C7A83">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7A83">
        <w:rPr>
          <w:sz w:val="16"/>
        </w:rPr>
        <w:t xml:space="preserve"> </w:t>
      </w:r>
      <w:r w:rsidRPr="001C7A83">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2)</w:t>
      </w:r>
      <w:r w:rsidRPr="001C7A83">
        <w:rPr>
          <w:rFonts w:ascii="GHEA Grapalat" w:hAnsi="GHEA Grapalat"/>
          <w:szCs w:val="24"/>
        </w:rPr>
        <w:tab/>
        <w:t>опубликовывает в бюллетене воспроизведенные (отсканированные) с</w:t>
      </w:r>
      <w:r w:rsidRPr="001C7A83">
        <w:rPr>
          <w:rFonts w:ascii="Courier New" w:hAnsi="Courier New" w:cs="Courier New"/>
          <w:szCs w:val="24"/>
          <w:lang w:val="en-US"/>
        </w:rPr>
        <w:t> </w:t>
      </w:r>
      <w:r w:rsidRPr="001C7A83">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1C7A83" w:rsidRDefault="001C7A83" w:rsidP="001C7A83">
      <w:pPr>
        <w:widowControl w:val="0"/>
        <w:tabs>
          <w:tab w:val="left" w:pos="1276"/>
        </w:tabs>
        <w:jc w:val="both"/>
        <w:rPr>
          <w:rFonts w:ascii="GHEA Grapalat" w:hAnsi="GHEA Grapalat"/>
          <w:color w:val="000000" w:themeColor="text1"/>
          <w:sz w:val="20"/>
        </w:rPr>
      </w:pPr>
      <w:r>
        <w:rPr>
          <w:rFonts w:ascii="GHEA Grapalat" w:hAnsi="GHEA Grapalat"/>
          <w:lang w:val="en-US"/>
        </w:rPr>
        <w:t xml:space="preserve">     </w:t>
      </w:r>
      <w:r w:rsidRPr="001C7A83">
        <w:rPr>
          <w:rFonts w:ascii="GHEA Grapalat" w:hAnsi="GHEA Grapalat"/>
          <w:sz w:val="20"/>
        </w:rPr>
        <w:t>8.</w:t>
      </w:r>
      <w:r w:rsidRPr="001C7A83">
        <w:rPr>
          <w:rFonts w:ascii="GHEA Grapalat" w:hAnsi="GHEA Grapalat"/>
          <w:sz w:val="20"/>
          <w:lang w:val="hy-AM"/>
        </w:rPr>
        <w:t>14</w:t>
      </w:r>
      <w:r w:rsidRPr="001C7A83">
        <w:rPr>
          <w:rFonts w:ascii="GHEA Grapalat" w:hAnsi="GHEA Grapalat"/>
          <w:sz w:val="20"/>
        </w:rPr>
        <w:t xml:space="preserve">. В случае выявления </w:t>
      </w:r>
      <w:r w:rsidRPr="001C7A83">
        <w:rPr>
          <w:rFonts w:ascii="GHEA Grapalat" w:hAnsi="GHEA Grapalat"/>
          <w:color w:val="000000" w:themeColor="text1"/>
          <w:sz w:val="20"/>
        </w:rPr>
        <w:t xml:space="preserve">оснований, предусмотренных пунктом 6 части 1 статьи 6 Закона, </w:t>
      </w:r>
      <w:r w:rsidRPr="001C7A83">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C7A83">
        <w:rPr>
          <w:rStyle w:val="ezkurwreuab5ozgtqnkl"/>
          <w:rFonts w:ascii="GHEA Grapalat" w:hAnsi="GHEA Grapalat"/>
          <w:sz w:val="20"/>
        </w:rPr>
        <w:t>следующих</w:t>
      </w:r>
      <w:r w:rsidRPr="001C7A83">
        <w:rPr>
          <w:rFonts w:ascii="GHEA Grapalat" w:hAnsi="GHEA Grapalat"/>
          <w:sz w:val="20"/>
        </w:rPr>
        <w:t xml:space="preserve"> </w:t>
      </w:r>
      <w:r w:rsidRPr="001C7A83">
        <w:rPr>
          <w:rStyle w:val="ezkurwreuab5ozgtqnkl"/>
          <w:rFonts w:ascii="GHEA Grapalat" w:hAnsi="GHEA Grapalat"/>
          <w:sz w:val="20"/>
        </w:rPr>
        <w:t>за днем</w:t>
      </w:r>
      <w:r w:rsidRPr="001C7A83">
        <w:rPr>
          <w:rFonts w:ascii="GHEA Grapalat" w:hAnsi="GHEA Grapalat"/>
          <w:sz w:val="20"/>
        </w:rPr>
        <w:t xml:space="preserve"> </w:t>
      </w:r>
      <w:r w:rsidRPr="001C7A83">
        <w:rPr>
          <w:rStyle w:val="ezkurwreuab5ozgtqnkl"/>
          <w:rFonts w:ascii="GHEA Grapalat" w:hAnsi="GHEA Grapalat"/>
          <w:sz w:val="20"/>
        </w:rPr>
        <w:t>получения</w:t>
      </w:r>
      <w:r w:rsidRPr="001C7A83">
        <w:rPr>
          <w:rFonts w:ascii="GHEA Grapalat" w:hAnsi="GHEA Grapalat"/>
          <w:sz w:val="20"/>
        </w:rPr>
        <w:t xml:space="preserve"> </w:t>
      </w:r>
      <w:r w:rsidRPr="001C7A83">
        <w:rPr>
          <w:rStyle w:val="ezkurwreuab5ozgtqnkl"/>
          <w:rFonts w:ascii="GHEA Grapalat" w:hAnsi="GHEA Grapalat"/>
          <w:sz w:val="20"/>
        </w:rPr>
        <w:t>решения</w:t>
      </w:r>
      <w:r w:rsidRPr="001C7A83">
        <w:rPr>
          <w:rFonts w:ascii="GHEA Grapalat" w:hAnsi="GHEA Grapalat"/>
          <w:sz w:val="20"/>
        </w:rPr>
        <w:t>.</w:t>
      </w:r>
      <w:r w:rsidRPr="001C7A83">
        <w:rPr>
          <w:sz w:val="20"/>
        </w:rPr>
        <w:t xml:space="preserve"> </w:t>
      </w:r>
      <w:r w:rsidRPr="001C7A83">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C7A83">
        <w:rPr>
          <w:sz w:val="20"/>
        </w:rPr>
        <w:t xml:space="preserve"> </w:t>
      </w:r>
      <w:r w:rsidRPr="001C7A83">
        <w:rPr>
          <w:rFonts w:ascii="GHEA Grapalat" w:hAnsi="GHEA Grapalat"/>
          <w:sz w:val="20"/>
        </w:rPr>
        <w:t>если по результатам судебного разбирательства возможность исполнения решения не исчезла.</w:t>
      </w:r>
      <w:r w:rsidRPr="001C7A83">
        <w:rPr>
          <w:rFonts w:ascii="GHEA Grapalat" w:hAnsi="GHEA Grapalat"/>
          <w:color w:val="000000" w:themeColor="text1"/>
          <w:sz w:val="20"/>
        </w:rPr>
        <w:t xml:space="preserve"> </w:t>
      </w:r>
    </w:p>
    <w:p w:rsidR="001C7A83" w:rsidRPr="001C7A83" w:rsidRDefault="00F42B76" w:rsidP="001C7A83">
      <w:pPr>
        <w:widowControl w:val="0"/>
        <w:tabs>
          <w:tab w:val="left" w:pos="1276"/>
        </w:tabs>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Если:</w:t>
      </w:r>
    </w:p>
    <w:p w:rsidR="001C7A83" w:rsidRPr="001C7A83" w:rsidRDefault="001C7A83" w:rsidP="001C7A83">
      <w:pPr>
        <w:widowControl w:val="0"/>
        <w:contextualSpacing/>
        <w:jc w:val="both"/>
        <w:rPr>
          <w:rFonts w:ascii="GHEA Grapalat" w:hAnsi="GHEA Grapalat"/>
          <w:sz w:val="20"/>
        </w:rPr>
      </w:pPr>
      <w:r w:rsidRPr="001C7A83">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1C7A83" w:rsidRDefault="001C7A83" w:rsidP="001C7A83">
      <w:pPr>
        <w:widowControl w:val="0"/>
        <w:contextualSpacing/>
        <w:jc w:val="both"/>
        <w:rPr>
          <w:ins w:id="8" w:author="Vardan" w:date="2022-10-29T22:29:00Z"/>
          <w:rFonts w:ascii="GHEA Grapalat" w:hAnsi="GHEA Grapalat"/>
          <w:sz w:val="20"/>
        </w:rPr>
      </w:pPr>
      <w:r w:rsidRPr="001C7A83">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color w:val="FF0000"/>
          <w:sz w:val="20"/>
        </w:rPr>
        <w:t xml:space="preserve">     </w:t>
      </w:r>
      <w:r w:rsidRPr="001C7A83">
        <w:rPr>
          <w:rFonts w:ascii="GHEA Grapalat" w:hAnsi="GHEA Grapalat" w:cs="Sylfaen" w:hint="eastAsia"/>
          <w:sz w:val="20"/>
        </w:rPr>
        <w:t>При</w:t>
      </w:r>
      <w:r w:rsidRPr="001C7A83">
        <w:rPr>
          <w:rFonts w:ascii="GHEA Grapalat" w:hAnsi="GHEA Grapalat" w:cs="Sylfaen"/>
          <w:sz w:val="20"/>
        </w:rPr>
        <w:t xml:space="preserve"> </w:t>
      </w:r>
      <w:r w:rsidRPr="001C7A83">
        <w:rPr>
          <w:rFonts w:ascii="GHEA Grapalat" w:hAnsi="GHEA Grapalat" w:cs="Sylfaen" w:hint="eastAsia"/>
          <w:sz w:val="20"/>
        </w:rPr>
        <w:t>этом</w:t>
      </w:r>
      <w:r w:rsidRPr="001C7A83">
        <w:rPr>
          <w:rFonts w:ascii="GHEA Grapalat" w:hAnsi="GHEA Grapalat" w:cs="Sylfaen"/>
          <w:sz w:val="20"/>
        </w:rPr>
        <w:t>;</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заявление</w:t>
      </w:r>
      <w:r w:rsidRPr="001C7A83">
        <w:rPr>
          <w:rFonts w:ascii="GHEA Grapalat" w:hAnsi="GHEA Grapalat" w:cs="Sylfaen"/>
          <w:sz w:val="20"/>
        </w:rPr>
        <w:t>-</w:t>
      </w:r>
      <w:r w:rsidRPr="001C7A83">
        <w:rPr>
          <w:rFonts w:ascii="GHEA Grapalat" w:hAnsi="GHEA Grapalat" w:cs="Sylfaen" w:hint="eastAsia"/>
          <w:sz w:val="20"/>
        </w:rPr>
        <w:t>объявление</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праве</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участие</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квалифицируется</w:t>
      </w:r>
      <w:r w:rsidRPr="001C7A83">
        <w:rPr>
          <w:rFonts w:ascii="GHEA Grapalat" w:hAnsi="GHEA Grapalat" w:cs="Sylfaen"/>
          <w:sz w:val="20"/>
        </w:rPr>
        <w:t xml:space="preserve"> </w:t>
      </w:r>
      <w:r w:rsidRPr="001C7A83">
        <w:rPr>
          <w:rFonts w:ascii="GHEA Grapalat" w:hAnsi="GHEA Grapalat" w:cs="Sylfaen" w:hint="eastAsia"/>
          <w:sz w:val="20"/>
        </w:rPr>
        <w:t>как</w:t>
      </w:r>
      <w:r w:rsidRPr="001C7A83">
        <w:rPr>
          <w:rFonts w:ascii="GHEA Grapalat" w:hAnsi="GHEA Grapalat" w:cs="Sylfaen"/>
          <w:sz w:val="20"/>
        </w:rPr>
        <w:t xml:space="preserve"> </w:t>
      </w:r>
      <w:r w:rsidRPr="001C7A83">
        <w:rPr>
          <w:rFonts w:ascii="GHEA Grapalat" w:hAnsi="GHEA Grapalat" w:cs="Sylfaen" w:hint="eastAsia"/>
          <w:sz w:val="20"/>
        </w:rPr>
        <w:t>несоответствующее</w:t>
      </w:r>
      <w:r w:rsidRPr="001C7A83">
        <w:rPr>
          <w:rFonts w:ascii="GHEA Grapalat" w:hAnsi="GHEA Grapalat" w:cs="Sylfaen"/>
          <w:sz w:val="20"/>
        </w:rPr>
        <w:t xml:space="preserve"> </w:t>
      </w:r>
      <w:r w:rsidRPr="001C7A83">
        <w:rPr>
          <w:rFonts w:ascii="GHEA Grapalat" w:hAnsi="GHEA Grapalat" w:cs="Sylfaen" w:hint="eastAsia"/>
          <w:sz w:val="20"/>
        </w:rPr>
        <w:t>действительности</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предусмотренные</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w:t>
      </w:r>
      <w:r w:rsidRPr="001C7A83">
        <w:rPr>
          <w:rFonts w:ascii="GHEA Grapalat" w:hAnsi="GHEA Grapalat" w:cs="Sylfaen" w:hint="eastAsia"/>
          <w:sz w:val="20"/>
        </w:rPr>
        <w:t>документы</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порядке</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сроки</w:t>
      </w:r>
      <w:r w:rsidRPr="001C7A83">
        <w:rPr>
          <w:rFonts w:ascii="GHEA Grapalat" w:hAnsi="GHEA Grapalat" w:cs="Sylfaen"/>
          <w:sz w:val="20"/>
        </w:rPr>
        <w:t xml:space="preserve">, </w:t>
      </w:r>
      <w:r w:rsidRPr="001C7A83">
        <w:rPr>
          <w:rFonts w:ascii="GHEA Grapalat" w:hAnsi="GHEA Grapalat" w:cs="Sylfaen" w:hint="eastAsia"/>
          <w:sz w:val="20"/>
        </w:rPr>
        <w:t>установленные</w:t>
      </w:r>
      <w:r w:rsidRPr="001C7A83">
        <w:rPr>
          <w:rFonts w:ascii="GHEA Grapalat" w:hAnsi="GHEA Grapalat" w:cs="Sylfaen"/>
          <w:sz w:val="20"/>
        </w:rPr>
        <w:t xml:space="preserve"> </w:t>
      </w:r>
      <w:r w:rsidRPr="001C7A83">
        <w:rPr>
          <w:rFonts w:ascii="GHEA Grapalat" w:hAnsi="GHEA Grapalat" w:cs="Sylfaen" w:hint="eastAsia"/>
          <w:sz w:val="20"/>
        </w:rPr>
        <w:t>настоящим</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отобранный</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процедура</w:t>
      </w:r>
      <w:r w:rsidRPr="001C7A83">
        <w:rPr>
          <w:rFonts w:ascii="GHEA Grapalat" w:hAnsi="GHEA Grapalat" w:cs="Sylfaen"/>
          <w:sz w:val="20"/>
        </w:rPr>
        <w:t xml:space="preserve"> </w:t>
      </w:r>
      <w:r w:rsidRPr="001C7A83">
        <w:rPr>
          <w:rFonts w:ascii="GHEA Grapalat" w:hAnsi="GHEA Grapalat" w:cs="Sylfaen" w:hint="eastAsia"/>
          <w:sz w:val="20"/>
        </w:rPr>
        <w:t>организована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соответствии</w:t>
      </w:r>
      <w:r w:rsidRPr="001C7A83">
        <w:rPr>
          <w:rFonts w:ascii="GHEA Grapalat" w:hAnsi="GHEA Grapalat" w:cs="Sylfaen"/>
          <w:sz w:val="20"/>
        </w:rPr>
        <w:t xml:space="preserve"> </w:t>
      </w:r>
      <w:r w:rsidRPr="001C7A83">
        <w:rPr>
          <w:rFonts w:ascii="GHEA Grapalat" w:hAnsi="GHEA Grapalat" w:cs="Sylfaen" w:hint="eastAsia"/>
          <w:sz w:val="20"/>
        </w:rPr>
        <w:t>с</w:t>
      </w:r>
      <w:r w:rsidRPr="001C7A83">
        <w:rPr>
          <w:rFonts w:ascii="GHEA Grapalat" w:hAnsi="GHEA Grapalat" w:cs="Sylfaen"/>
          <w:sz w:val="20"/>
        </w:rPr>
        <w:t xml:space="preserve"> </w:t>
      </w:r>
      <w:r w:rsidRPr="001C7A83">
        <w:rPr>
          <w:rFonts w:ascii="GHEA Grapalat" w:hAnsi="GHEA Grapalat" w:cs="Sylfaen" w:hint="eastAsia"/>
          <w:sz w:val="20"/>
        </w:rPr>
        <w:t>нормами</w:t>
      </w:r>
      <w:r w:rsidRPr="001C7A83">
        <w:rPr>
          <w:rFonts w:ascii="GHEA Grapalat" w:hAnsi="GHEA Grapalat" w:cs="Sylfaen"/>
          <w:sz w:val="20"/>
        </w:rPr>
        <w:t xml:space="preserve">, </w:t>
      </w:r>
      <w:r w:rsidRPr="001C7A83">
        <w:rPr>
          <w:rFonts w:ascii="GHEA Grapalat" w:hAnsi="GHEA Grapalat" w:cs="Sylfaen" w:hint="eastAsia"/>
          <w:sz w:val="20"/>
        </w:rPr>
        <w:t>предусмотренным</w:t>
      </w:r>
      <w:r w:rsidRPr="001C7A83">
        <w:rPr>
          <w:rFonts w:ascii="GHEA Grapalat" w:hAnsi="GHEA Grapalat" w:cs="Sylfaen"/>
          <w:sz w:val="20"/>
        </w:rPr>
        <w:t xml:space="preserve"> </w:t>
      </w:r>
      <w:r w:rsidRPr="001C7A83">
        <w:rPr>
          <w:rFonts w:ascii="GHEA Grapalat" w:hAnsi="GHEA Grapalat" w:cs="Sylfaen" w:hint="eastAsia"/>
          <w:sz w:val="20"/>
        </w:rPr>
        <w:t>частью</w:t>
      </w:r>
      <w:r w:rsidRPr="001C7A83">
        <w:rPr>
          <w:rFonts w:ascii="GHEA Grapalat" w:hAnsi="GHEA Grapalat" w:cs="Sylfaen"/>
          <w:sz w:val="20"/>
        </w:rPr>
        <w:t xml:space="preserve"> 6 </w:t>
      </w:r>
      <w:r w:rsidRPr="001C7A83">
        <w:rPr>
          <w:rFonts w:ascii="GHEA Grapalat" w:hAnsi="GHEA Grapalat" w:cs="Sylfaen" w:hint="eastAsia"/>
          <w:sz w:val="20"/>
        </w:rPr>
        <w:t>статьи</w:t>
      </w:r>
      <w:r w:rsidRPr="001C7A83">
        <w:rPr>
          <w:rFonts w:ascii="GHEA Grapalat" w:hAnsi="GHEA Grapalat" w:cs="Sylfaen"/>
          <w:sz w:val="20"/>
        </w:rPr>
        <w:t xml:space="preserve"> 15 </w:t>
      </w:r>
      <w:r w:rsidRPr="001C7A83">
        <w:rPr>
          <w:rFonts w:ascii="GHEA Grapalat" w:hAnsi="GHEA Grapalat" w:cs="Sylfaen" w:hint="eastAsia"/>
          <w:sz w:val="20"/>
        </w:rPr>
        <w:t>Закона</w:t>
      </w:r>
      <w:r w:rsidRPr="001C7A83">
        <w:rPr>
          <w:rFonts w:ascii="GHEA Grapalat" w:hAnsi="GHEA Grapalat" w:cs="Sylfaen"/>
          <w:sz w:val="20"/>
        </w:rPr>
        <w:t xml:space="preserve"> </w:t>
      </w:r>
      <w:r w:rsidRPr="001C7A83">
        <w:rPr>
          <w:rFonts w:ascii="GHEA Grapalat" w:hAnsi="GHEA Grapalat" w:cs="Sylfaen" w:hint="eastAsia"/>
          <w:sz w:val="20"/>
        </w:rPr>
        <w:t>РА</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результате</w:t>
      </w:r>
      <w:r w:rsidRPr="001C7A83">
        <w:rPr>
          <w:rFonts w:ascii="GHEA Grapalat" w:hAnsi="GHEA Grapalat" w:cs="Sylfaen"/>
          <w:sz w:val="20"/>
        </w:rPr>
        <w:t xml:space="preserve"> </w:t>
      </w:r>
      <w:r w:rsidRPr="001C7A83">
        <w:rPr>
          <w:rFonts w:ascii="GHEA Grapalat" w:hAnsi="GHEA Grapalat" w:cs="Sylfaen" w:hint="eastAsia"/>
          <w:sz w:val="20"/>
        </w:rPr>
        <w:t>этого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целях</w:t>
      </w:r>
      <w:r w:rsidRPr="001C7A83">
        <w:rPr>
          <w:rFonts w:ascii="GHEA Grapalat" w:hAnsi="GHEA Grapalat" w:cs="Sylfaen"/>
          <w:sz w:val="20"/>
        </w:rPr>
        <w:t xml:space="preserve"> </w:t>
      </w:r>
      <w:r w:rsidRPr="001C7A83">
        <w:rPr>
          <w:rFonts w:ascii="GHEA Grapalat" w:hAnsi="GHEA Grapalat" w:cs="Sylfaen" w:hint="eastAsia"/>
          <w:sz w:val="20"/>
        </w:rPr>
        <w:t>заключения</w:t>
      </w:r>
      <w:r w:rsidRPr="001C7A83">
        <w:rPr>
          <w:rFonts w:ascii="GHEA Grapalat" w:hAnsi="GHEA Grapalat" w:cs="Sylfaen"/>
          <w:sz w:val="20"/>
        </w:rPr>
        <w:t xml:space="preserve"> </w:t>
      </w:r>
      <w:r w:rsidRPr="001C7A83">
        <w:rPr>
          <w:rFonts w:ascii="GHEA Grapalat" w:hAnsi="GHEA Grapalat" w:cs="Sylfaen" w:hint="eastAsia"/>
          <w:sz w:val="20"/>
        </w:rPr>
        <w:t>соглашения</w:t>
      </w:r>
      <w:r w:rsidRPr="001C7A83">
        <w:rPr>
          <w:rFonts w:ascii="GHEA Grapalat" w:hAnsi="GHEA Grapalat" w:cs="Sylfaen"/>
          <w:sz w:val="20"/>
        </w:rPr>
        <w:t xml:space="preserve"> </w:t>
      </w:r>
      <w:r w:rsidRPr="001C7A83">
        <w:rPr>
          <w:rFonts w:ascii="GHEA Grapalat" w:hAnsi="GHEA Grapalat" w:cs="Sylfaen" w:hint="eastAsia"/>
          <w:sz w:val="20"/>
        </w:rPr>
        <w:t>лицо</w:t>
      </w:r>
      <w:r w:rsidRPr="001C7A83">
        <w:rPr>
          <w:rFonts w:ascii="GHEA Grapalat" w:hAnsi="GHEA Grapalat" w:cs="Sylfaen"/>
          <w:sz w:val="20"/>
        </w:rPr>
        <w:t xml:space="preserve">, </w:t>
      </w:r>
      <w:r w:rsidRPr="001C7A83">
        <w:rPr>
          <w:rFonts w:ascii="GHEA Grapalat" w:hAnsi="GHEA Grapalat" w:cs="Sylfaen" w:hint="eastAsia"/>
          <w:sz w:val="20"/>
        </w:rPr>
        <w:t>заключившее</w:t>
      </w:r>
      <w:r w:rsidRPr="001C7A83">
        <w:rPr>
          <w:rFonts w:ascii="GHEA Grapalat" w:hAnsi="GHEA Grapalat" w:cs="Sylfaen"/>
          <w:sz w:val="20"/>
        </w:rPr>
        <w:t xml:space="preserve"> </w:t>
      </w:r>
      <w:r w:rsidRPr="001C7A83">
        <w:rPr>
          <w:rFonts w:ascii="GHEA Grapalat" w:hAnsi="GHEA Grapalat" w:cs="Sylfaen" w:hint="eastAsia"/>
          <w:sz w:val="20"/>
        </w:rPr>
        <w:t>договор</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установленный</w:t>
      </w:r>
      <w:r w:rsidRPr="001C7A83">
        <w:rPr>
          <w:rFonts w:ascii="GHEA Grapalat" w:hAnsi="GHEA Grapalat" w:cs="Sylfaen"/>
          <w:sz w:val="20"/>
        </w:rPr>
        <w:t xml:space="preserve"> </w:t>
      </w:r>
      <w:r w:rsidRPr="001C7A83">
        <w:rPr>
          <w:rFonts w:ascii="GHEA Grapalat" w:hAnsi="GHEA Grapalat" w:cs="Sylfaen" w:hint="eastAsia"/>
          <w:sz w:val="20"/>
        </w:rPr>
        <w:t>срок</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представленного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виде</w:t>
      </w:r>
      <w:r w:rsidRPr="001C7A83">
        <w:rPr>
          <w:rFonts w:ascii="GHEA Grapalat" w:hAnsi="GHEA Grapalat" w:cs="Sylfaen"/>
          <w:sz w:val="20"/>
        </w:rPr>
        <w:t xml:space="preserve"> </w:t>
      </w:r>
      <w:r w:rsidRPr="001C7A83">
        <w:rPr>
          <w:rFonts w:ascii="GHEA Grapalat" w:hAnsi="GHEA Grapalat" w:cs="Sylfaen" w:hint="eastAsia"/>
          <w:sz w:val="20"/>
        </w:rPr>
        <w:t>односторонне</w:t>
      </w:r>
      <w:r w:rsidRPr="001C7A83">
        <w:rPr>
          <w:rFonts w:ascii="GHEA Grapalat" w:hAnsi="GHEA Grapalat" w:cs="Sylfaen"/>
          <w:sz w:val="20"/>
        </w:rPr>
        <w:t xml:space="preserve"> </w:t>
      </w:r>
      <w:r w:rsidRPr="001C7A83">
        <w:rPr>
          <w:rFonts w:ascii="GHEA Grapalat" w:hAnsi="GHEA Grapalat" w:cs="Sylfaen" w:hint="eastAsia"/>
          <w:sz w:val="20"/>
        </w:rPr>
        <w:t>утвержденного</w:t>
      </w:r>
      <w:r w:rsidRPr="001C7A83">
        <w:rPr>
          <w:rFonts w:ascii="GHEA Grapalat" w:hAnsi="GHEA Grapalat" w:cs="Sylfaen"/>
          <w:sz w:val="20"/>
        </w:rPr>
        <w:t xml:space="preserve"> </w:t>
      </w:r>
      <w:r w:rsidRPr="001C7A83">
        <w:rPr>
          <w:rFonts w:ascii="GHEA Grapalat" w:hAnsi="GHEA Grapalat" w:cs="Sylfaen" w:hint="eastAsia"/>
          <w:sz w:val="20"/>
        </w:rPr>
        <w:t>заявления</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далее</w:t>
      </w:r>
      <w:r w:rsidRPr="001C7A83">
        <w:rPr>
          <w:rFonts w:ascii="GHEA Grapalat" w:hAnsi="GHEA Grapalat" w:cs="Sylfaen"/>
          <w:sz w:val="20"/>
        </w:rPr>
        <w:t xml:space="preserve"> </w:t>
      </w:r>
      <w:r w:rsidRPr="001C7A83">
        <w:rPr>
          <w:rFonts w:ascii="GHEA Grapalat" w:hAnsi="GHEA Grapalat" w:cs="Sylfaen" w:hint="eastAsia"/>
          <w:sz w:val="20"/>
        </w:rPr>
        <w:t>также</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заменяет</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банковскую</w:t>
      </w:r>
      <w:r w:rsidRPr="001C7A83">
        <w:rPr>
          <w:rFonts w:ascii="GHEA Grapalat" w:hAnsi="GHEA Grapalat" w:cs="Sylfaen"/>
          <w:sz w:val="20"/>
        </w:rPr>
        <w:t xml:space="preserve"> </w:t>
      </w:r>
      <w:r w:rsidRPr="001C7A83">
        <w:rPr>
          <w:rFonts w:ascii="GHEA Grapalat" w:hAnsi="GHEA Grapalat" w:cs="Sylfaen" w:hint="eastAsia"/>
          <w:sz w:val="20"/>
        </w:rPr>
        <w:t>гарантию</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наличные</w:t>
      </w:r>
      <w:r w:rsidRPr="001C7A83">
        <w:rPr>
          <w:rFonts w:ascii="GHEA Grapalat" w:hAnsi="GHEA Grapalat" w:cs="Sylfaen"/>
          <w:sz w:val="20"/>
        </w:rPr>
        <w:t xml:space="preserve"> </w:t>
      </w:r>
      <w:r w:rsidRPr="001C7A83">
        <w:rPr>
          <w:rFonts w:ascii="GHEA Grapalat" w:hAnsi="GHEA Grapalat" w:cs="Sylfaen" w:hint="eastAsia"/>
          <w:sz w:val="20"/>
        </w:rPr>
        <w:t>деньги</w:t>
      </w:r>
      <w:r w:rsidRPr="001C7A83">
        <w:rPr>
          <w:rFonts w:ascii="GHEA Grapalat" w:hAnsi="GHEA Grapalat" w:cs="Sylfaen"/>
          <w:sz w:val="20"/>
        </w:rPr>
        <w:t xml:space="preserve">, </w:t>
      </w:r>
      <w:r w:rsidRPr="001C7A83">
        <w:rPr>
          <w:rFonts w:ascii="GHEA Grapalat" w:hAnsi="GHEA Grapalat" w:cs="Sylfaen" w:hint="eastAsia"/>
          <w:sz w:val="20"/>
        </w:rPr>
        <w:t>то</w:t>
      </w:r>
      <w:r w:rsidRPr="001C7A83">
        <w:rPr>
          <w:rFonts w:ascii="GHEA Grapalat" w:hAnsi="GHEA Grapalat" w:cs="Sylfaen"/>
          <w:sz w:val="20"/>
        </w:rPr>
        <w:t xml:space="preserve"> </w:t>
      </w:r>
      <w:r w:rsidRPr="001C7A83">
        <w:rPr>
          <w:rFonts w:ascii="GHEA Grapalat" w:hAnsi="GHEA Grapalat" w:cs="Sylfaen" w:hint="eastAsia"/>
          <w:sz w:val="20"/>
        </w:rPr>
        <w:t>это</w:t>
      </w:r>
      <w:r w:rsidRPr="001C7A83">
        <w:rPr>
          <w:rFonts w:ascii="GHEA Grapalat" w:hAnsi="GHEA Grapalat" w:cs="Sylfaen"/>
          <w:sz w:val="20"/>
        </w:rPr>
        <w:t xml:space="preserve"> </w:t>
      </w:r>
      <w:r w:rsidRPr="001C7A83">
        <w:rPr>
          <w:rFonts w:ascii="GHEA Grapalat" w:hAnsi="GHEA Grapalat" w:cs="Sylfaen" w:hint="eastAsia"/>
          <w:sz w:val="20"/>
        </w:rPr>
        <w:t>обстоятельство</w:t>
      </w:r>
      <w:r w:rsidRPr="001C7A83">
        <w:rPr>
          <w:rFonts w:ascii="GHEA Grapalat" w:hAnsi="GHEA Grapalat" w:cs="Sylfaen"/>
          <w:sz w:val="20"/>
        </w:rPr>
        <w:t xml:space="preserve"> </w:t>
      </w:r>
      <w:r w:rsidRPr="001C7A83">
        <w:rPr>
          <w:rFonts w:ascii="GHEA Grapalat" w:hAnsi="GHEA Grapalat" w:cs="Sylfaen" w:hint="eastAsia"/>
          <w:sz w:val="20"/>
        </w:rPr>
        <w:t>считается</w:t>
      </w:r>
      <w:r w:rsidRPr="001C7A83">
        <w:rPr>
          <w:rFonts w:ascii="GHEA Grapalat" w:hAnsi="GHEA Grapalat" w:cs="Sylfaen"/>
          <w:sz w:val="20"/>
        </w:rPr>
        <w:t xml:space="preserve"> </w:t>
      </w:r>
      <w:r w:rsidRPr="001C7A83">
        <w:rPr>
          <w:rFonts w:ascii="GHEA Grapalat" w:hAnsi="GHEA Grapalat" w:cs="Sylfaen" w:hint="eastAsia"/>
          <w:sz w:val="20"/>
        </w:rPr>
        <w:t>нарушением</w:t>
      </w:r>
      <w:r w:rsidRPr="001C7A83">
        <w:rPr>
          <w:rFonts w:ascii="GHEA Grapalat" w:hAnsi="GHEA Grapalat" w:cs="Sylfaen"/>
          <w:sz w:val="20"/>
        </w:rPr>
        <w:t xml:space="preserve"> </w:t>
      </w:r>
      <w:r w:rsidRPr="001C7A83">
        <w:rPr>
          <w:rFonts w:ascii="GHEA Grapalat" w:hAnsi="GHEA Grapalat" w:cs="Sylfaen" w:hint="eastAsia"/>
          <w:sz w:val="20"/>
        </w:rPr>
        <w:lastRenderedPageBreak/>
        <w:t>обязательства</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рамках</w:t>
      </w:r>
      <w:r w:rsidRPr="001C7A83">
        <w:rPr>
          <w:rFonts w:ascii="GHEA Grapalat" w:hAnsi="GHEA Grapalat" w:cs="Sylfaen"/>
          <w:sz w:val="20"/>
        </w:rPr>
        <w:t xml:space="preserve"> </w:t>
      </w:r>
      <w:r w:rsidRPr="001C7A83">
        <w:rPr>
          <w:rFonts w:ascii="GHEA Grapalat" w:hAnsi="GHEA Grapalat" w:cs="Sylfaen" w:hint="eastAsia"/>
          <w:sz w:val="20"/>
        </w:rPr>
        <w:t>процесса</w:t>
      </w:r>
      <w:r w:rsidRPr="001C7A83">
        <w:rPr>
          <w:rFonts w:ascii="GHEA Grapalat" w:hAnsi="GHEA Grapalat" w:cs="Sylfaen"/>
          <w:sz w:val="20"/>
        </w:rPr>
        <w:t xml:space="preserve"> </w:t>
      </w:r>
      <w:r w:rsidRPr="001C7A83">
        <w:rPr>
          <w:rFonts w:ascii="GHEA Grapalat" w:hAnsi="GHEA Grapalat" w:cs="Sylfaen" w:hint="eastAsia"/>
          <w:sz w:val="20"/>
        </w:rPr>
        <w:t>закупки</w:t>
      </w:r>
      <w:r w:rsidRPr="001C7A83">
        <w:rPr>
          <w:rFonts w:ascii="GHEA Grapalat" w:hAnsi="GHEA Grapalat" w:cs="Sylfaen"/>
          <w:sz w:val="20"/>
        </w:rPr>
        <w:t>,</w:t>
      </w:r>
    </w:p>
    <w:p w:rsidR="001C7A83" w:rsidRPr="001C7A83" w:rsidRDefault="001C7A83" w:rsidP="001C7A83">
      <w:pPr>
        <w:widowControl w:val="0"/>
        <w:tabs>
          <w:tab w:val="left" w:pos="0"/>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sz w:val="20"/>
          <w:lang w:val="en-US"/>
        </w:rPr>
        <w:t>o</w:t>
      </w:r>
      <w:r w:rsidRPr="001C7A83">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1C7A83" w:rsidRDefault="00F42B76" w:rsidP="001C7A83">
      <w:pPr>
        <w:widowControl w:val="0"/>
        <w:tabs>
          <w:tab w:val="left" w:pos="1276"/>
        </w:tabs>
        <w:spacing w:after="160"/>
        <w:jc w:val="both"/>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8.1</w:t>
      </w:r>
      <w:r w:rsidR="001C7A83" w:rsidRPr="001C7A83">
        <w:rPr>
          <w:rFonts w:ascii="GHEA Grapalat" w:hAnsi="GHEA Grapalat"/>
          <w:sz w:val="20"/>
          <w:lang w:val="hy-AM"/>
        </w:rPr>
        <w:t>5</w:t>
      </w:r>
      <w:r w:rsidR="001C7A83" w:rsidRPr="001C7A83">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1C7A83" w:rsidRDefault="00F42B76" w:rsidP="00F42B76">
      <w:pPr>
        <w:pStyle w:val="norm"/>
        <w:widowControl w:val="0"/>
        <w:tabs>
          <w:tab w:val="left" w:pos="1276"/>
        </w:tabs>
        <w:spacing w:after="160" w:line="240" w:lineRule="auto"/>
        <w:ind w:firstLine="0"/>
        <w:rPr>
          <w:rFonts w:ascii="GHEA Grapalat" w:hAnsi="GHEA Grapalat" w:cs="Sylfaen"/>
          <w:sz w:val="20"/>
          <w:szCs w:val="24"/>
        </w:rPr>
      </w:pPr>
      <w:r>
        <w:rPr>
          <w:rFonts w:ascii="GHEA Grapalat" w:hAnsi="GHEA Grapalat"/>
          <w:sz w:val="20"/>
          <w:szCs w:val="24"/>
          <w:lang w:val="en-US"/>
        </w:rPr>
        <w:t xml:space="preserve">      </w:t>
      </w:r>
      <w:r w:rsidR="001C7A83" w:rsidRPr="001C7A83">
        <w:rPr>
          <w:rFonts w:ascii="GHEA Grapalat" w:hAnsi="GHEA Grapalat"/>
          <w:sz w:val="20"/>
          <w:szCs w:val="24"/>
        </w:rPr>
        <w:t>8.1</w:t>
      </w:r>
      <w:r w:rsidR="001C7A83" w:rsidRPr="001C7A83">
        <w:rPr>
          <w:rFonts w:ascii="GHEA Grapalat" w:hAnsi="GHEA Grapalat"/>
          <w:sz w:val="20"/>
          <w:szCs w:val="24"/>
          <w:lang w:val="hy-AM"/>
        </w:rPr>
        <w:t>6</w:t>
      </w:r>
      <w:r w:rsidR="001C7A83" w:rsidRPr="001C7A83">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1C7A83">
        <w:rPr>
          <w:rFonts w:ascii="GHEA Grapalat" w:hAnsi="GHEA Grapalat"/>
          <w:szCs w:val="24"/>
        </w:rPr>
        <w:t>8.1</w:t>
      </w:r>
      <w:r w:rsidRPr="001C7A83">
        <w:rPr>
          <w:rFonts w:ascii="GHEA Grapalat" w:hAnsi="GHEA Grapalat"/>
          <w:szCs w:val="24"/>
          <w:lang w:val="hy-AM"/>
        </w:rPr>
        <w:t>7</w:t>
      </w:r>
      <w:r w:rsidRPr="001C7A83">
        <w:rPr>
          <w:rFonts w:ascii="GHEA Grapalat" w:hAnsi="GHEA Grapalat"/>
          <w:szCs w:val="24"/>
        </w:rPr>
        <w:t>.</w:t>
      </w:r>
      <w:r w:rsidRPr="001C7A83">
        <w:rPr>
          <w:rFonts w:ascii="GHEA Grapalat" w:hAnsi="GHEA Grapalat"/>
          <w:szCs w:val="24"/>
        </w:rPr>
        <w:tab/>
      </w:r>
      <w:r w:rsidRPr="001C7A83">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1C7A83" w:rsidRDefault="001C7A83" w:rsidP="001C7A83">
      <w:pPr>
        <w:widowControl w:val="0"/>
        <w:tabs>
          <w:tab w:val="left" w:pos="1276"/>
        </w:tabs>
        <w:spacing w:after="160"/>
        <w:ind w:firstLine="567"/>
        <w:jc w:val="both"/>
        <w:rPr>
          <w:rFonts w:ascii="GHEA Grapalat" w:hAnsi="GHEA Grapalat" w:cs="Sylfaen"/>
          <w:sz w:val="20"/>
        </w:rPr>
      </w:pPr>
      <w:r w:rsidRPr="001C7A83">
        <w:rPr>
          <w:rFonts w:ascii="GHEA Grapalat" w:hAnsi="GHEA Grapalat"/>
          <w:sz w:val="20"/>
        </w:rPr>
        <w:t>8.1</w:t>
      </w:r>
      <w:r w:rsidRPr="001C7A83">
        <w:rPr>
          <w:rFonts w:ascii="GHEA Grapalat" w:hAnsi="GHEA Grapalat"/>
          <w:sz w:val="20"/>
          <w:lang w:val="hy-AM"/>
        </w:rPr>
        <w:t>8</w:t>
      </w:r>
      <w:r w:rsidRPr="001C7A83">
        <w:rPr>
          <w:rFonts w:ascii="GHEA Grapalat" w:hAnsi="GHEA Grapalat"/>
          <w:sz w:val="20"/>
        </w:rPr>
        <w:t>.</w:t>
      </w:r>
      <w:r w:rsidRPr="001C7A83">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1C7A83" w:rsidRDefault="001C7A83" w:rsidP="001C7A83">
      <w:pPr>
        <w:widowControl w:val="0"/>
        <w:spacing w:after="160"/>
        <w:ind w:firstLine="567"/>
        <w:jc w:val="both"/>
        <w:rPr>
          <w:rFonts w:ascii="GHEA Grapalat" w:hAnsi="GHEA Grapalat"/>
          <w:sz w:val="20"/>
        </w:rPr>
      </w:pPr>
      <w:r w:rsidRPr="001C7A83">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1C7A83" w:rsidRDefault="001C7A83" w:rsidP="001C7A83">
      <w:pPr>
        <w:pStyle w:val="BodyTextIndent2"/>
        <w:widowControl w:val="0"/>
        <w:spacing w:after="160" w:line="240" w:lineRule="auto"/>
        <w:ind w:firstLine="567"/>
        <w:rPr>
          <w:rFonts w:ascii="GHEA Grapalat" w:hAnsi="GHEA Grapalat"/>
          <w:szCs w:val="24"/>
        </w:rPr>
      </w:pPr>
      <w:r w:rsidRPr="001C7A83">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1C7A83" w:rsidRDefault="001C7A83" w:rsidP="001C7A83">
      <w:pPr>
        <w:pStyle w:val="BodyTextIndent2"/>
        <w:widowControl w:val="0"/>
        <w:spacing w:after="160" w:line="240" w:lineRule="auto"/>
        <w:ind w:firstLine="567"/>
        <w:rPr>
          <w:rFonts w:ascii="GHEA Grapalat" w:hAnsi="GHEA Grapalat" w:cs="Sylfaen"/>
          <w:szCs w:val="24"/>
        </w:rPr>
      </w:pPr>
      <w:r w:rsidRPr="001C7A83">
        <w:rPr>
          <w:rFonts w:ascii="GHEA Grapalat" w:hAnsi="GHEA Grapalat"/>
          <w:szCs w:val="24"/>
        </w:rPr>
        <w:t>Включаемые в заявку документы, утвержденные электронной цифровой подписью, не</w:t>
      </w:r>
      <w:r w:rsidRPr="001C7A83">
        <w:rPr>
          <w:rFonts w:ascii="GHEA Grapalat" w:hAnsi="GHEA Grapalat"/>
          <w:sz w:val="16"/>
        </w:rPr>
        <w:t xml:space="preserve"> </w:t>
      </w:r>
      <w:r w:rsidRPr="001C7A83">
        <w:rPr>
          <w:rFonts w:ascii="GHEA Grapalat" w:hAnsi="GHEA Grapalat"/>
          <w:szCs w:val="24"/>
        </w:rPr>
        <w:t>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9"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Default="008F7C3A" w:rsidP="00DA5399">
      <w:pPr>
        <w:pStyle w:val="NoSpacing"/>
        <w:jc w:val="both"/>
        <w:rPr>
          <w:rFonts w:ascii="GHEA Grapalat" w:hAnsi="GHEA Grapalat"/>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Default="003540F7" w:rsidP="00DA5399">
      <w:pPr>
        <w:pStyle w:val="NoSpacing"/>
        <w:jc w:val="both"/>
        <w:rPr>
          <w:rFonts w:ascii="GHEA Grapalat" w:hAnsi="GHEA Grapalat"/>
          <w:sz w:val="20"/>
        </w:rPr>
      </w:pPr>
    </w:p>
    <w:p w:rsidR="003540F7" w:rsidRPr="00453E21" w:rsidRDefault="003540F7" w:rsidP="003540F7">
      <w:pPr>
        <w:widowControl w:val="0"/>
        <w:spacing w:after="160"/>
        <w:jc w:val="center"/>
        <w:rPr>
          <w:rFonts w:ascii="GHEA Grapalat" w:hAnsi="GHEA Grapalat" w:cs="Arial"/>
          <w:b/>
          <w:iCs/>
          <w:sz w:val="22"/>
        </w:rPr>
      </w:pPr>
      <w:r w:rsidRPr="00453E21">
        <w:rPr>
          <w:rFonts w:ascii="GHEA Grapalat" w:hAnsi="GHEA Grapalat"/>
          <w:b/>
          <w:sz w:val="22"/>
        </w:rPr>
        <w:t xml:space="preserve">10. ОБЕСПЕЧЕНИЯ ДОГОВОРА </w:t>
      </w:r>
    </w:p>
    <w:p w:rsidR="003540F7"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10.1.</w:t>
      </w:r>
      <w:r>
        <w:rPr>
          <w:rFonts w:ascii="GHEA Grapalat" w:hAnsi="GHEA Grapalat"/>
          <w:sz w:val="20"/>
          <w:szCs w:val="20"/>
          <w:lang w:val="en-US"/>
        </w:rPr>
        <w:t xml:space="preserve"> </w:t>
      </w:r>
      <w:r w:rsidRPr="00453E21">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sz w:val="20"/>
          <w:szCs w:val="20"/>
          <w:lang w:val="en-US"/>
        </w:rPr>
        <w:t>10</w:t>
      </w:r>
      <w:r w:rsidRPr="00453E21">
        <w:rPr>
          <w:rFonts w:ascii="GHEA Grapalat" w:hAnsi="GHEA Grapalat"/>
          <w:sz w:val="20"/>
          <w:szCs w:val="20"/>
        </w:rPr>
        <w:t>-и рабочих дней после его получения, обязан представить обеспечени</w:t>
      </w:r>
      <w:r>
        <w:rPr>
          <w:rFonts w:ascii="GHEA Grapalat" w:hAnsi="GHEA Grapalat"/>
          <w:sz w:val="20"/>
          <w:szCs w:val="20"/>
          <w:lang w:val="en-US"/>
        </w:rPr>
        <w:t>е</w:t>
      </w:r>
      <w:r w:rsidRPr="00453E21">
        <w:rPr>
          <w:rFonts w:ascii="GHEA Grapalat" w:hAnsi="GHEA Grapalat"/>
          <w:sz w:val="20"/>
          <w:szCs w:val="20"/>
        </w:rPr>
        <w:t xml:space="preserve"> договора.</w:t>
      </w:r>
      <w:r w:rsidRPr="00D97931">
        <w:rPr>
          <w:rFonts w:ascii="GHEA Grapalat" w:hAnsi="GHEA Grapalat"/>
          <w:sz w:val="20"/>
          <w:szCs w:val="20"/>
        </w:rPr>
        <w:t xml:space="preserve"> </w:t>
      </w:r>
      <w:r w:rsidRPr="00453E21">
        <w:rPr>
          <w:rFonts w:ascii="GHEA Grapalat" w:hAnsi="GHEA Grapalat"/>
          <w:sz w:val="20"/>
          <w:szCs w:val="20"/>
        </w:rPr>
        <w:t>С отобранным участником заключается договор, если он представляет обеспечение договора</w:t>
      </w:r>
      <w:r>
        <w:rPr>
          <w:rFonts w:ascii="GHEA Grapalat" w:hAnsi="GHEA Grapalat"/>
          <w:sz w:val="20"/>
          <w:szCs w:val="20"/>
          <w:lang w:val="en-US"/>
        </w:rPr>
        <w:t xml:space="preserve"> </w:t>
      </w:r>
      <w:r w:rsidRPr="00453E21">
        <w:rPr>
          <w:rFonts w:ascii="GHEA Grapalat" w:hAnsi="GHEA Grapalat"/>
          <w:sz w:val="20"/>
          <w:szCs w:val="20"/>
        </w:rPr>
        <w:t xml:space="preserve">(предоплаты). </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072571">
        <w:rPr>
          <w:rFonts w:ascii="GHEA Grapalat" w:hAnsi="GHEA Grapalat"/>
          <w:b/>
          <w:sz w:val="20"/>
          <w:szCs w:val="20"/>
        </w:rPr>
        <w:t>10.3.</w:t>
      </w:r>
      <w:r w:rsidRPr="00072571">
        <w:rPr>
          <w:rFonts w:ascii="GHEA Grapalat" w:hAnsi="GHEA Grapalat"/>
          <w:b/>
          <w:sz w:val="20"/>
          <w:szCs w:val="20"/>
          <w:lang w:val="en-US"/>
        </w:rPr>
        <w:t xml:space="preserve"> </w:t>
      </w:r>
      <w:r w:rsidRPr="00072571">
        <w:rPr>
          <w:rFonts w:ascii="GHEA Grapalat" w:hAnsi="GHEA Grapalat"/>
          <w:b/>
          <w:sz w:val="20"/>
          <w:szCs w:val="20"/>
        </w:rPr>
        <w:t xml:space="preserve">Размер обеспечения договора составляет </w:t>
      </w:r>
      <w:r w:rsidRPr="00072571">
        <w:rPr>
          <w:rFonts w:ascii="GHEA Grapalat" w:hAnsi="GHEA Grapalat"/>
          <w:b/>
          <w:sz w:val="20"/>
          <w:szCs w:val="20"/>
          <w:lang w:val="en-US"/>
        </w:rPr>
        <w:t>1</w:t>
      </w:r>
      <w:r>
        <w:rPr>
          <w:rFonts w:ascii="GHEA Grapalat" w:hAnsi="GHEA Grapalat"/>
          <w:b/>
          <w:sz w:val="20"/>
          <w:szCs w:val="20"/>
          <w:lang w:val="en-US"/>
        </w:rPr>
        <w:t>5</w:t>
      </w:r>
      <w:r w:rsidRPr="00072571">
        <w:rPr>
          <w:rFonts w:ascii="GHEA Grapalat" w:hAnsi="GHEA Grapalat"/>
          <w:b/>
          <w:sz w:val="20"/>
          <w:szCs w:val="20"/>
          <w:lang w:val="en-US"/>
        </w:rPr>
        <w:t xml:space="preserve"> </w:t>
      </w:r>
      <w:r w:rsidRPr="00072571">
        <w:rPr>
          <w:rFonts w:ascii="GHEA Grapalat" w:hAnsi="GHEA Grapalat"/>
          <w:b/>
          <w:sz w:val="20"/>
          <w:szCs w:val="20"/>
        </w:rPr>
        <w:t>процентов от цены закупки.</w:t>
      </w:r>
      <w:r w:rsidRPr="00453E2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 или наличных денег.</w:t>
      </w:r>
    </w:p>
    <w:p w:rsidR="003540F7" w:rsidRPr="0011189B" w:rsidRDefault="003540F7" w:rsidP="003540F7">
      <w:pPr>
        <w:pStyle w:val="NoSpacing"/>
        <w:jc w:val="both"/>
        <w:rPr>
          <w:rFonts w:ascii="GHEA Grapalat" w:hAnsi="GHEA Grapalat"/>
          <w:sz w:val="20"/>
          <w:szCs w:val="20"/>
        </w:rPr>
      </w:pPr>
      <w:r w:rsidRPr="0011189B">
        <w:rPr>
          <w:rFonts w:ascii="GHEA Grapalat" w:hAnsi="GHEA Grapalat"/>
          <w:sz w:val="20"/>
          <w:szCs w:val="20"/>
          <w:lang w:val="en-US"/>
        </w:rPr>
        <w:lastRenderedPageBreak/>
        <w:t xml:space="preserve">        </w:t>
      </w:r>
      <w:r w:rsidRPr="0011189B">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11189B">
        <w:rPr>
          <w:rFonts w:ascii="Cambria Math" w:hAnsi="Cambria Math" w:cs="Cambria Math"/>
          <w:sz w:val="20"/>
          <w:szCs w:val="20"/>
        </w:rPr>
        <w:t>​​</w:t>
      </w:r>
      <w:r w:rsidRPr="0011189B">
        <w:rPr>
          <w:rFonts w:ascii="GHEA Grapalat" w:hAnsi="GHEA Grapalat" w:cs="GHEA Grapalat"/>
          <w:sz w:val="20"/>
          <w:szCs w:val="20"/>
        </w:rPr>
        <w:t>полного</w:t>
      </w:r>
      <w:r w:rsidRPr="0011189B">
        <w:rPr>
          <w:rFonts w:ascii="GHEA Grapalat" w:hAnsi="GHEA Grapalat"/>
          <w:sz w:val="20"/>
          <w:szCs w:val="20"/>
        </w:rPr>
        <w:t xml:space="preserve"> </w:t>
      </w:r>
      <w:r w:rsidRPr="0011189B">
        <w:rPr>
          <w:rFonts w:ascii="GHEA Grapalat" w:hAnsi="GHEA Grapalat" w:cs="GHEA Grapalat"/>
          <w:sz w:val="20"/>
          <w:szCs w:val="20"/>
        </w:rPr>
        <w:t>исполнения</w:t>
      </w:r>
      <w:r w:rsidRPr="0011189B">
        <w:rPr>
          <w:rFonts w:ascii="GHEA Grapalat" w:hAnsi="GHEA Grapalat"/>
          <w:sz w:val="20"/>
          <w:szCs w:val="20"/>
        </w:rPr>
        <w:t xml:space="preserve"> </w:t>
      </w:r>
      <w:r w:rsidRPr="0011189B">
        <w:rPr>
          <w:rFonts w:ascii="GHEA Grapalat" w:hAnsi="GHEA Grapalat" w:cs="GHEA Grapalat"/>
          <w:sz w:val="20"/>
          <w:szCs w:val="20"/>
        </w:rPr>
        <w:t>обязательств</w:t>
      </w:r>
      <w:r w:rsidRPr="0011189B">
        <w:rPr>
          <w:rFonts w:ascii="GHEA Grapalat" w:hAnsi="GHEA Grapalat"/>
          <w:sz w:val="20"/>
          <w:szCs w:val="20"/>
        </w:rPr>
        <w:t xml:space="preserve">, </w:t>
      </w:r>
      <w:r w:rsidRPr="0011189B">
        <w:rPr>
          <w:rFonts w:ascii="GHEA Grapalat" w:hAnsi="GHEA Grapalat" w:cs="GHEA Grapalat"/>
          <w:sz w:val="20"/>
          <w:szCs w:val="20"/>
        </w:rPr>
        <w:t>предусмотренных</w:t>
      </w:r>
      <w:r w:rsidRPr="0011189B">
        <w:rPr>
          <w:rFonts w:ascii="GHEA Grapalat" w:hAnsi="GHEA Grapalat"/>
          <w:sz w:val="20"/>
          <w:szCs w:val="20"/>
        </w:rPr>
        <w:t xml:space="preserve"> </w:t>
      </w:r>
      <w:r w:rsidRPr="0011189B">
        <w:rPr>
          <w:rFonts w:ascii="GHEA Grapalat" w:hAnsi="GHEA Grapalat" w:cs="GHEA Grapalat"/>
          <w:sz w:val="20"/>
          <w:szCs w:val="20"/>
        </w:rPr>
        <w:t>заключаемым</w:t>
      </w:r>
      <w:r w:rsidRPr="0011189B">
        <w:rPr>
          <w:rFonts w:ascii="GHEA Grapalat" w:hAnsi="GHEA Grapalat"/>
          <w:sz w:val="20"/>
          <w:szCs w:val="20"/>
        </w:rPr>
        <w:t xml:space="preserve"> </w:t>
      </w:r>
      <w:r w:rsidRPr="0011189B">
        <w:rPr>
          <w:rFonts w:ascii="GHEA Grapalat" w:hAnsi="GHEA Grapalat" w:cs="GHEA Grapalat"/>
          <w:sz w:val="20"/>
          <w:szCs w:val="20"/>
        </w:rPr>
        <w:t>договором</w:t>
      </w:r>
      <w:r w:rsidRPr="0011189B">
        <w:rPr>
          <w:rFonts w:ascii="GHEA Grapalat" w:hAnsi="GHEA Grapalat"/>
          <w:sz w:val="20"/>
          <w:szCs w:val="20"/>
        </w:rPr>
        <w:t xml:space="preserve">, </w:t>
      </w:r>
      <w:r w:rsidRPr="0011189B">
        <w:rPr>
          <w:rFonts w:ascii="GHEA Grapalat" w:hAnsi="GHEA Grapalat" w:cs="GHEA Grapalat"/>
          <w:sz w:val="20"/>
          <w:szCs w:val="20"/>
        </w:rPr>
        <w:t>и</w:t>
      </w:r>
      <w:r w:rsidRPr="0011189B">
        <w:rPr>
          <w:rFonts w:ascii="GHEA Grapalat" w:hAnsi="GHEA Grapalat"/>
          <w:sz w:val="20"/>
          <w:szCs w:val="20"/>
        </w:rPr>
        <w:t xml:space="preserve"> </w:t>
      </w:r>
      <w:r w:rsidRPr="0011189B">
        <w:rPr>
          <w:rFonts w:ascii="GHEA Grapalat" w:hAnsi="GHEA Grapalat" w:cs="GHEA Grapalat"/>
          <w:sz w:val="20"/>
          <w:szCs w:val="20"/>
        </w:rPr>
        <w:t>гарантийного</w:t>
      </w:r>
      <w:r w:rsidRPr="0011189B">
        <w:rPr>
          <w:rFonts w:ascii="GHEA Grapalat" w:hAnsi="GHEA Grapalat"/>
          <w:sz w:val="20"/>
          <w:szCs w:val="20"/>
        </w:rPr>
        <w:t xml:space="preserve"> </w:t>
      </w:r>
      <w:r w:rsidRPr="0011189B">
        <w:rPr>
          <w:rFonts w:ascii="GHEA Grapalat" w:hAnsi="GHEA Grapalat" w:cs="GHEA Grapalat"/>
          <w:sz w:val="20"/>
          <w:szCs w:val="20"/>
        </w:rPr>
        <w:t>срока</w:t>
      </w:r>
      <w:r w:rsidRPr="0011189B">
        <w:rPr>
          <w:rFonts w:ascii="GHEA Grapalat" w:hAnsi="GHEA Grapalat"/>
          <w:sz w:val="20"/>
          <w:szCs w:val="20"/>
        </w:rPr>
        <w:t xml:space="preserve"> (365 </w:t>
      </w:r>
      <w:r w:rsidRPr="0011189B">
        <w:rPr>
          <w:rFonts w:ascii="GHEA Grapalat" w:hAnsi="GHEA Grapalat" w:cs="GHEA Grapalat"/>
          <w:sz w:val="20"/>
          <w:szCs w:val="20"/>
        </w:rPr>
        <w:t>календарных</w:t>
      </w:r>
      <w:r w:rsidRPr="0011189B">
        <w:rPr>
          <w:rFonts w:ascii="GHEA Grapalat" w:hAnsi="GHEA Grapalat"/>
          <w:sz w:val="20"/>
          <w:szCs w:val="20"/>
        </w:rPr>
        <w:t xml:space="preserve"> </w:t>
      </w:r>
      <w:r w:rsidRPr="0011189B">
        <w:rPr>
          <w:rFonts w:ascii="GHEA Grapalat" w:hAnsi="GHEA Grapalat" w:cs="GHEA Grapalat"/>
          <w:sz w:val="20"/>
          <w:szCs w:val="20"/>
        </w:rPr>
        <w:t>дней</w:t>
      </w:r>
      <w:r w:rsidRPr="0011189B">
        <w:rPr>
          <w:rFonts w:ascii="GHEA Grapalat" w:hAnsi="GHEA Grapalat"/>
          <w:sz w:val="20"/>
          <w:szCs w:val="20"/>
        </w:rPr>
        <w:t xml:space="preserve">) </w:t>
      </w:r>
      <w:r w:rsidRPr="0011189B">
        <w:rPr>
          <w:rFonts w:ascii="GHEA Grapalat" w:hAnsi="GHEA Grapalat" w:cs="GHEA Grapalat"/>
          <w:sz w:val="20"/>
          <w:szCs w:val="20"/>
        </w:rPr>
        <w:t>включительно</w:t>
      </w:r>
      <w:r w:rsidRPr="0011189B">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Pr="00453E21">
        <w:rPr>
          <w:rFonts w:ascii="Calibri" w:hAnsi="Calibri" w:cs="Calibri"/>
          <w:sz w:val="20"/>
          <w:szCs w:val="20"/>
        </w:rPr>
        <w:t> </w:t>
      </w:r>
      <w:r w:rsidRPr="00453E21">
        <w:rPr>
          <w:rFonts w:ascii="GHEA Grapalat" w:hAnsi="GHEA Grapalat"/>
          <w:sz w:val="20"/>
          <w:szCs w:val="20"/>
        </w:rPr>
        <w:t>"900008000664", открытый в Центральном казначействе на имя уполномоченного органа.</w:t>
      </w:r>
    </w:p>
    <w:p w:rsidR="003540F7" w:rsidRDefault="003540F7" w:rsidP="003540F7">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453E21">
        <w:rPr>
          <w:rFonts w:ascii="GHEA Grapalat" w:hAnsi="GHEA Grapalat"/>
          <w:sz w:val="20"/>
          <w:szCs w:val="20"/>
        </w:rPr>
        <w:t xml:space="preserve">10.4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3540F7" w:rsidRPr="00453E21" w:rsidRDefault="003540F7" w:rsidP="003540F7">
      <w:pPr>
        <w:pStyle w:val="NoSpacing"/>
        <w:jc w:val="both"/>
        <w:rPr>
          <w:rFonts w:ascii="GHEA Grapalat" w:hAnsi="GHEA Grapalat"/>
          <w:i/>
          <w:sz w:val="20"/>
          <w:szCs w:val="20"/>
        </w:rPr>
      </w:pPr>
      <w:r>
        <w:rPr>
          <w:rFonts w:ascii="GHEA Grapalat" w:hAnsi="GHEA Grapalat"/>
          <w:sz w:val="20"/>
          <w:szCs w:val="20"/>
          <w:lang w:val="en-US"/>
        </w:rPr>
        <w:t xml:space="preserve">       </w:t>
      </w:r>
      <w:r w:rsidRPr="00453E21">
        <w:rPr>
          <w:rFonts w:ascii="GHEA Grapalat" w:hAnsi="GHEA Grapalat"/>
          <w:sz w:val="20"/>
          <w:szCs w:val="20"/>
        </w:rPr>
        <w:t>10.5.</w:t>
      </w:r>
      <w:r>
        <w:rPr>
          <w:rFonts w:ascii="GHEA Grapalat" w:hAnsi="GHEA Grapalat"/>
          <w:sz w:val="20"/>
          <w:szCs w:val="20"/>
          <w:lang w:val="en-US"/>
        </w:rPr>
        <w:t xml:space="preserve"> </w:t>
      </w:r>
      <w:r w:rsidRPr="00453E21">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5.2).</w:t>
      </w:r>
      <w:r w:rsidRPr="00453E21">
        <w:rPr>
          <w:rFonts w:ascii="GHEA Grapalat" w:hAnsi="GHEA Grapalat"/>
          <w:i/>
          <w:sz w:val="20"/>
          <w:szCs w:val="20"/>
        </w:rPr>
        <w:t xml:space="preserve"> </w:t>
      </w:r>
    </w:p>
    <w:p w:rsidR="003540F7" w:rsidRPr="00453E21" w:rsidRDefault="003540F7" w:rsidP="003540F7">
      <w:pPr>
        <w:pStyle w:val="NoSpacing"/>
        <w:jc w:val="both"/>
        <w:rPr>
          <w:ins w:id="10" w:author="Inesa Kocharyan" w:date="2023-07-07T09:42:00Z"/>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453E21">
        <w:rPr>
          <w:rFonts w:ascii="GHEA Grapalat" w:hAnsi="GHEA Grapalat"/>
          <w:sz w:val="20"/>
          <w:szCs w:val="20"/>
          <w:lang w:val="hy-AM"/>
        </w:rPr>
        <w:t>-</w:t>
      </w:r>
      <w:r w:rsidRPr="00453E21">
        <w:rPr>
          <w:rFonts w:ascii="GHEA Grapalat" w:hAnsi="GHEA Grapalat"/>
          <w:sz w:val="20"/>
          <w:szCs w:val="20"/>
        </w:rPr>
        <w:t xml:space="preserve"> Министерству Финансов РА</w:t>
      </w:r>
      <w:r w:rsidRPr="00453E21">
        <w:rPr>
          <w:rFonts w:ascii="GHEA Grapalat" w:hAnsi="GHEA Grapalat"/>
          <w:sz w:val="20"/>
          <w:szCs w:val="20"/>
          <w:lang w:val="hy-AM"/>
        </w:rPr>
        <w:t>,</w:t>
      </w:r>
      <w:r w:rsidRPr="00453E2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453E21" w:rsidDel="00960F8B">
        <w:rPr>
          <w:rFonts w:ascii="GHEA Grapalat" w:hAnsi="GHEA Grapalat"/>
          <w:sz w:val="20"/>
          <w:szCs w:val="20"/>
        </w:rPr>
        <w:t xml:space="preserve"> </w:t>
      </w:r>
      <w:r w:rsidRPr="00453E21">
        <w:rPr>
          <w:rFonts w:ascii="GHEA Grapalat" w:hAnsi="GHEA Grapalat"/>
          <w:sz w:val="20"/>
          <w:szCs w:val="20"/>
        </w:rPr>
        <w:t>уведомляет:</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Default="00BE5CB6" w:rsidP="00B46D58">
      <w:pPr>
        <w:widowControl w:val="0"/>
        <w:spacing w:after="160"/>
        <w:jc w:val="cente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lastRenderedPageBreak/>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F45745">
        <w:rPr>
          <w:rFonts w:ascii="GHEA Grapalat" w:hAnsi="GHEA Grapalat"/>
          <w:sz w:val="20"/>
        </w:rPr>
        <w:lastRenderedPageBreak/>
        <w:t>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4814AA" w:rsidRDefault="004814AA" w:rsidP="004814AA">
      <w:pPr>
        <w:jc w:val="both"/>
        <w:rPr>
          <w:rFonts w:ascii="GHEA Grapalat" w:hAnsi="GHEA Grapalat"/>
          <w:b/>
          <w:sz w:val="22"/>
        </w:rPr>
      </w:pPr>
      <w:r>
        <w:rPr>
          <w:rFonts w:ascii="GHEA Grapalat" w:hAnsi="GHEA Grapalat"/>
          <w:b/>
          <w:sz w:val="22"/>
          <w:lang w:val="en-US"/>
        </w:rPr>
        <w:t xml:space="preserve">     </w:t>
      </w:r>
      <w:r w:rsidRPr="004814AA">
        <w:rPr>
          <w:rFonts w:ascii="GHEA Grapalat" w:hAnsi="GHEA Grapalat"/>
          <w:b/>
          <w:sz w:val="20"/>
        </w:rPr>
        <w:t xml:space="preserve">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                                                   </w:t>
      </w:r>
    </w:p>
    <w:p w:rsidR="006F6FB4" w:rsidRPr="004814AA" w:rsidRDefault="006F6FB4" w:rsidP="00F45745">
      <w:pPr>
        <w:pStyle w:val="NoSpacing"/>
        <w:jc w:val="both"/>
        <w:rPr>
          <w:rFonts w:ascii="GHEA Grapalat" w:hAnsi="GHEA Grapalat" w:cs="Sylfaen"/>
          <w:b/>
          <w:sz w:val="18"/>
          <w:lang w:val="en-US"/>
        </w:rPr>
      </w:pPr>
    </w:p>
    <w:p w:rsidR="00E47984" w:rsidRDefault="00E47984" w:rsidP="00E47984">
      <w:pPr>
        <w:widowControl w:val="0"/>
        <w:spacing w:after="160"/>
        <w:jc w:val="both"/>
        <w:rPr>
          <w:rFonts w:ascii="GHEA Grapalat" w:hAnsi="GHEA Grapalat" w:cs="Sylfaen"/>
          <w:b/>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B11B50"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B11B50">
        <w:rPr>
          <w:rFonts w:ascii="GHEA Grapalat" w:hAnsi="GHEA Grapalat" w:cs="Courier New"/>
          <w:b/>
          <w:color w:val="000000"/>
          <w:sz w:val="20"/>
          <w:szCs w:val="20"/>
          <w:shd w:val="clear" w:color="auto" w:fill="FFFFFF"/>
        </w:rPr>
        <w:t xml:space="preserve">    </w:t>
      </w:r>
      <w:r w:rsidR="00B11B50" w:rsidRPr="00B11B50">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r w:rsidRPr="00B11B50">
        <w:rPr>
          <w:rFonts w:ascii="GHEA Grapalat" w:hAnsi="GHEA Grapalat" w:cs="Courier New"/>
          <w:b/>
          <w:color w:val="000000"/>
          <w:sz w:val="20"/>
          <w:szCs w:val="20"/>
          <w:shd w:val="clear" w:color="auto" w:fill="FFFFFF"/>
        </w:rPr>
        <w:t>.</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sz w:val="20"/>
          <w:szCs w:val="20"/>
        </w:rPr>
        <w:t xml:space="preserve">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w:t>
      </w:r>
      <w:r w:rsidR="004F43E5" w:rsidRPr="00CE434A">
        <w:rPr>
          <w:rFonts w:ascii="GHEA Grapalat" w:hAnsi="GHEA Grapalat"/>
          <w:color w:val="000000" w:themeColor="text1"/>
          <w:sz w:val="20"/>
          <w:szCs w:val="20"/>
        </w:rPr>
        <w:t xml:space="preserve">в качестве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жилых, общественных и промышленных сооружений</w:t>
      </w:r>
      <w:r w:rsidR="004F43E5">
        <w:rPr>
          <w:rFonts w:ascii="GHEA Grapalat" w:hAnsi="GHEA Grapalat"/>
          <w:sz w:val="20"/>
          <w:szCs w:val="20"/>
          <w:lang w:val="en-US"/>
        </w:rPr>
        <w:t xml:space="preserve">,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теплогазоснабжению и вентиляции</w:t>
      </w:r>
      <w:r w:rsidR="004F43E5">
        <w:rPr>
          <w:rFonts w:ascii="GHEA Grapalat" w:hAnsi="GHEA Grapalat"/>
          <w:sz w:val="20"/>
          <w:szCs w:val="20"/>
          <w:lang w:val="en-US"/>
        </w:rPr>
        <w:t xml:space="preserve">, </w:t>
      </w:r>
      <w:r w:rsidR="004F43E5" w:rsidRPr="00264B63">
        <w:rPr>
          <w:rFonts w:ascii="GHEA Grapalat" w:hAnsi="GHEA Grapalat"/>
          <w:sz w:val="20"/>
          <w:szCs w:val="20"/>
        </w:rPr>
        <w:t>инженер-электрик</w:t>
      </w:r>
      <w:r w:rsidR="004F43E5">
        <w:rPr>
          <w:rFonts w:ascii="GHEA Grapalat" w:hAnsi="GHEA Grapalat"/>
          <w:sz w:val="20"/>
          <w:szCs w:val="20"/>
        </w:rPr>
        <w:t xml:space="preserve"> технического надзор</w:t>
      </w:r>
      <w:r w:rsidR="004F43E5">
        <w:rPr>
          <w:rFonts w:ascii="GHEA Grapalat" w:hAnsi="GHEA Grapalat"/>
          <w:sz w:val="20"/>
          <w:szCs w:val="20"/>
          <w:lang w:val="en-US"/>
        </w:rPr>
        <w:t xml:space="preserve">а,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водоснабжению и водоотведению</w:t>
      </w:r>
      <w:r w:rsidR="004F43E5"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020272" w:rsidRPr="00BF7CA6" w:rsidRDefault="00B24C11" w:rsidP="00BF7CA6">
      <w:pPr>
        <w:jc w:val="both"/>
        <w:rPr>
          <w:rFonts w:ascii="GHEA Grapalat" w:hAnsi="GHEA Grapalat"/>
          <w:sz w:val="20"/>
          <w:szCs w:val="20"/>
        </w:rPr>
      </w:pPr>
      <w:r w:rsidRPr="00BF7CA6">
        <w:rPr>
          <w:rFonts w:ascii="GHEA Grapalat" w:hAnsi="GHEA Grapalat"/>
          <w:sz w:val="20"/>
          <w:szCs w:val="20"/>
          <w:lang w:val="en-US"/>
        </w:rPr>
        <w:t xml:space="preserve">         </w:t>
      </w:r>
      <w:r w:rsidR="00766071" w:rsidRPr="00BF7CA6">
        <w:rPr>
          <w:rFonts w:ascii="GHEA Grapalat" w:hAnsi="GHEA Grapalat"/>
          <w:sz w:val="20"/>
          <w:szCs w:val="20"/>
          <w:lang w:val="en-US"/>
        </w:rPr>
        <w:t>2.6</w:t>
      </w:r>
      <w:r w:rsidRPr="00BF7CA6">
        <w:rPr>
          <w:rFonts w:ascii="GHEA Grapalat" w:hAnsi="GHEA Grapalat"/>
          <w:sz w:val="20"/>
          <w:szCs w:val="20"/>
          <w:lang w:val="en-US"/>
        </w:rPr>
        <w:t xml:space="preserve"> </w:t>
      </w:r>
      <w:r w:rsidR="00020272" w:rsidRPr="00BF7C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BF7CA6">
        <w:rPr>
          <w:rFonts w:ascii="GHEA Grapalat" w:hAnsi="GHEA Grapalat"/>
          <w:sz w:val="20"/>
          <w:szCs w:val="20"/>
        </w:rPr>
        <w:t>2.</w:t>
      </w:r>
      <w:r w:rsidR="00BF7CA6" w:rsidRPr="00BF7CA6">
        <w:rPr>
          <w:rFonts w:ascii="GHEA Grapalat" w:hAnsi="GHEA Grapalat"/>
          <w:sz w:val="20"/>
          <w:szCs w:val="20"/>
          <w:lang w:val="en-US"/>
        </w:rPr>
        <w:t>7</w:t>
      </w:r>
      <w:r w:rsidRPr="00BF7CA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w:t>
      </w:r>
      <w:r w:rsidRPr="00671EA0">
        <w:rPr>
          <w:rFonts w:ascii="GHEA Grapalat" w:hAnsi="GHEA Grapalat"/>
          <w:sz w:val="20"/>
          <w:szCs w:val="20"/>
        </w:rPr>
        <w:t xml:space="preserve"> деятельности (</w:t>
      </w:r>
      <w:r w:rsidRPr="00BF7CA6">
        <w:rPr>
          <w:rFonts w:ascii="GHEA Grapalat" w:hAnsi="GHEA Grapalat"/>
          <w:sz w:val="20"/>
          <w:szCs w:val="20"/>
        </w:rPr>
        <w:t>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BF7CA6">
        <w:rPr>
          <w:rFonts w:ascii="GHEA Grapalat" w:hAnsi="GHEA Grapalat"/>
          <w:b/>
          <w:sz w:val="20"/>
          <w:szCs w:val="20"/>
          <w:lang w:val="en-US"/>
        </w:rPr>
        <w:t>8</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BF7CA6">
        <w:rPr>
          <w:rFonts w:ascii="GHEA Grapalat" w:hAnsi="GHEA Grapalat"/>
          <w:sz w:val="20"/>
          <w:szCs w:val="20"/>
          <w:lang w:val="en-US"/>
        </w:rPr>
        <w:t xml:space="preserve">9 </w:t>
      </w:r>
      <w:r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BF7CA6">
        <w:rPr>
          <w:rFonts w:ascii="GHEA Grapalat" w:hAnsi="GHEA Grapalat"/>
          <w:sz w:val="20"/>
          <w:szCs w:val="20"/>
          <w:lang w:val="en-US"/>
        </w:rPr>
        <w:t>0</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sidR="00966DA1">
        <w:rPr>
          <w:rFonts w:ascii="GHEA Grapalat" w:hAnsi="GHEA Grapalat"/>
          <w:b/>
          <w:lang w:val="en-US"/>
        </w:rPr>
        <w:t>6</w:t>
      </w:r>
      <w:r w:rsidRPr="005D3371">
        <w:rPr>
          <w:rFonts w:ascii="GHEA Grapalat" w:hAnsi="GHEA Grapalat"/>
          <w:b/>
        </w:rPr>
        <w:t>/</w:t>
      </w:r>
      <w:r w:rsidR="00966DA1">
        <w:rPr>
          <w:rFonts w:ascii="GHEA Grapalat" w:hAnsi="GHEA Grapalat"/>
          <w:b/>
          <w:lang w:val="en-US"/>
        </w:rPr>
        <w:t>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966DA1">
        <w:rPr>
          <w:rFonts w:ascii="GHEA Grapalat" w:hAnsi="GHEA Grapalat"/>
          <w:sz w:val="20"/>
          <w:lang w:val="en-US"/>
        </w:rPr>
        <w:t>6</w:t>
      </w:r>
      <w:r w:rsidR="008B4B64" w:rsidRPr="008B4B64">
        <w:rPr>
          <w:rFonts w:ascii="GHEA Grapalat" w:hAnsi="GHEA Grapalat"/>
          <w:sz w:val="20"/>
        </w:rPr>
        <w:t>/</w:t>
      </w:r>
      <w:r w:rsidR="00966DA1">
        <w:rPr>
          <w:rFonts w:ascii="GHEA Grapalat" w:hAnsi="GHEA Grapalat"/>
          <w:sz w:val="20"/>
          <w:lang w:val="en-US"/>
        </w:rPr>
        <w:t>1</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53484F" w:rsidRDefault="0053484F" w:rsidP="005348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3484F" w:rsidRDefault="0053484F" w:rsidP="005348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484F" w:rsidRDefault="0053484F" w:rsidP="0053484F">
      <w:pPr>
        <w:widowControl w:val="0"/>
        <w:spacing w:after="120"/>
        <w:ind w:left="2835"/>
        <w:jc w:val="both"/>
        <w:rPr>
          <w:rFonts w:ascii="GHEA Grapalat" w:hAnsi="GHEA Grapalat"/>
          <w:sz w:val="16"/>
        </w:rPr>
      </w:pPr>
    </w:p>
    <w:p w:rsidR="0053484F" w:rsidRPr="0001546B" w:rsidRDefault="00695EBE" w:rsidP="00695EBE">
      <w:pPr>
        <w:rPr>
          <w:rFonts w:ascii="GHEA Grapalat" w:hAnsi="GHEA Grapalat"/>
          <w:sz w:val="20"/>
          <w:lang w:val="es-ES"/>
        </w:rPr>
      </w:pPr>
      <w:r>
        <w:rPr>
          <w:rFonts w:ascii="GHEA Grapalat" w:hAnsi="GHEA Grapalat" w:cs="Arial"/>
          <w:sz w:val="20"/>
          <w:szCs w:val="20"/>
          <w:lang w:val="es-ES"/>
        </w:rPr>
        <w:t>1</w:t>
      </w:r>
      <w:r w:rsidR="0053484F" w:rsidRPr="0001546B">
        <w:rPr>
          <w:rFonts w:ascii="GHEA Grapalat" w:hAnsi="GHEA Grapalat" w:cs="Arial"/>
          <w:sz w:val="20"/>
          <w:szCs w:val="20"/>
          <w:lang w:val="es-ES"/>
        </w:rPr>
        <w:t>)</w:t>
      </w:r>
      <w:r w:rsidR="0053484F" w:rsidRPr="0001546B">
        <w:rPr>
          <w:rFonts w:ascii="GHEA Grapalat" w:hAnsi="GHEA Grapalat"/>
          <w:sz w:val="20"/>
          <w:lang w:val="hy-AM"/>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lang w:val="es-ES"/>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rPr>
        <w:t xml:space="preserve">и </w:t>
      </w:r>
      <w:r w:rsidR="0053484F" w:rsidRPr="0001546B">
        <w:rPr>
          <w:rFonts w:ascii="GHEA Grapalat" w:hAnsi="GHEA Grapalat"/>
          <w:lang w:val="hy-AM"/>
        </w:rPr>
        <w:t>аффилированные</w:t>
      </w:r>
      <w:r w:rsidR="0053484F" w:rsidRPr="0001546B">
        <w:rPr>
          <w:rFonts w:ascii="GHEA Grapalat" w:hAnsi="GHEA Grapalat"/>
        </w:rPr>
        <w:t xml:space="preserve"> с ним</w:t>
      </w:r>
      <w:r w:rsidR="0053484F" w:rsidRPr="0001546B">
        <w:rPr>
          <w:rFonts w:ascii="GHEA Grapalat" w:hAnsi="GHEA Grapalat"/>
          <w:lang w:val="hy-AM"/>
        </w:rPr>
        <w:t xml:space="preserve"> </w:t>
      </w:r>
    </w:p>
    <w:p w:rsidR="0053484F" w:rsidRPr="0001546B" w:rsidRDefault="004D1282" w:rsidP="0053484F">
      <w:pPr>
        <w:widowControl w:val="0"/>
        <w:spacing w:after="120"/>
        <w:ind w:left="2835"/>
        <w:rPr>
          <w:rFonts w:ascii="GHEA Grapalat" w:hAnsi="GHEA Grapalat"/>
          <w:sz w:val="16"/>
        </w:rPr>
      </w:pPr>
      <w:r>
        <w:rPr>
          <w:rFonts w:ascii="GHEA Grapalat" w:hAnsi="GHEA Grapalat"/>
          <w:sz w:val="16"/>
          <w:lang w:val="en-US"/>
        </w:rPr>
        <w:t>н</w:t>
      </w:r>
      <w:r w:rsidR="0053484F" w:rsidRPr="0001546B">
        <w:rPr>
          <w:rFonts w:ascii="GHEA Grapalat" w:hAnsi="GHEA Grapalat"/>
          <w:sz w:val="16"/>
        </w:rPr>
        <w:t>аименование участника</w:t>
      </w:r>
    </w:p>
    <w:p w:rsidR="0053484F" w:rsidRPr="0001546B" w:rsidRDefault="0053484F" w:rsidP="0053484F">
      <w:pPr>
        <w:rPr>
          <w:rFonts w:ascii="GHEA Grapalat" w:hAnsi="GHEA Grapalat"/>
          <w:i/>
          <w:sz w:val="16"/>
          <w:vertAlign w:val="superscript"/>
          <w:lang w:val="es-ES"/>
        </w:rPr>
      </w:pPr>
    </w:p>
    <w:p w:rsidR="0053484F" w:rsidRPr="003823BA" w:rsidRDefault="004D1282" w:rsidP="00D57FA1">
      <w:pPr>
        <w:jc w:val="both"/>
        <w:rPr>
          <w:rFonts w:ascii="GHEA Grapalat" w:hAnsi="GHEA Grapalat" w:cs="Sylfaen"/>
          <w:sz w:val="20"/>
        </w:rPr>
      </w:pPr>
      <w:r w:rsidRPr="002A732C">
        <w:rPr>
          <w:rFonts w:ascii="GHEA Grapalat" w:hAnsi="GHEA Grapalat"/>
          <w:lang w:val="hy-AM"/>
        </w:rPr>
        <w:t>лица</w:t>
      </w:r>
      <w:r w:rsidRPr="002A732C">
        <w:rPr>
          <w:rFonts w:ascii="GHEA Grapalat" w:hAnsi="GHEA Grapalat" w:cs="Arial"/>
          <w:sz w:val="20"/>
          <w:szCs w:val="20"/>
          <w:lang w:val="es-ES"/>
        </w:rPr>
        <w:t xml:space="preserve"> </w:t>
      </w:r>
      <w:r w:rsidRPr="002A732C">
        <w:rPr>
          <w:rFonts w:ascii="GHEA Grapalat" w:hAnsi="GHEA Grapalat" w:cs="Arial"/>
          <w:sz w:val="20"/>
          <w:szCs w:val="20"/>
          <w:lang w:val="hy-AM"/>
        </w:rPr>
        <w:t xml:space="preserve"> </w:t>
      </w:r>
      <w:r w:rsidRPr="002A732C">
        <w:rPr>
          <w:rFonts w:ascii="GHEA Grapalat" w:hAnsi="GHEA Grapalat"/>
          <w:lang w:val="hy-AM"/>
        </w:rPr>
        <w:t xml:space="preserve">удовлетворяют </w:t>
      </w:r>
      <w:r w:rsidRPr="002A732C">
        <w:rPr>
          <w:rFonts w:ascii="GHEA Grapalat" w:hAnsi="GHEA Grapalat"/>
          <w:color w:val="000000" w:themeColor="text1"/>
          <w:spacing w:val="-4"/>
        </w:rPr>
        <w:t>требованиям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права</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участия</w:t>
      </w:r>
      <w:r w:rsidRPr="002A732C">
        <w:rPr>
          <w:rFonts w:ascii="GHEA Grapalat" w:hAnsi="GHEA Grapalat"/>
          <w:color w:val="000000" w:themeColor="text1"/>
          <w:lang w:val="es-ES"/>
        </w:rPr>
        <w:t xml:space="preserve"> </w:t>
      </w:r>
      <w:r w:rsidRPr="002A732C">
        <w:rPr>
          <w:rFonts w:ascii="GHEA Grapalat" w:hAnsi="GHEA Grapalat"/>
          <w:color w:val="000000" w:themeColor="text1"/>
        </w:rPr>
        <w:t xml:space="preserve"> </w:t>
      </w:r>
      <w:r w:rsidRPr="002A732C">
        <w:rPr>
          <w:rFonts w:ascii="GHEA Grapalat" w:hAnsi="GHEA Grapalat"/>
          <w:color w:val="000000" w:themeColor="text1"/>
          <w:spacing w:val="-4"/>
        </w:rPr>
        <w:t>и квалификационным критериям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установленные</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приглашением на</w:t>
      </w:r>
      <w:r w:rsidRPr="0053484F">
        <w:rPr>
          <w:rFonts w:ascii="GHEA Grapalat" w:hAnsi="GHEA Grapalat"/>
          <w:color w:val="000000" w:themeColor="text1"/>
          <w:spacing w:val="-4"/>
          <w:szCs w:val="20"/>
        </w:rPr>
        <w:t xml:space="preserve"> </w:t>
      </w:r>
      <w:r w:rsidR="0053484F" w:rsidRPr="0053484F">
        <w:rPr>
          <w:rFonts w:ascii="GHEA Grapalat" w:hAnsi="GHEA Grapalat"/>
          <w:szCs w:val="20"/>
        </w:rPr>
        <w:t xml:space="preserve">запроса котировок </w:t>
      </w:r>
      <w:r w:rsidR="00D57FA1">
        <w:rPr>
          <w:rFonts w:ascii="GHEA Grapalat" w:hAnsi="GHEA Grapalat"/>
          <w:color w:val="000000" w:themeColor="text1"/>
          <w:szCs w:val="20"/>
        </w:rPr>
        <w:t>под кодом</w:t>
      </w:r>
      <w:r w:rsidR="00D57FA1">
        <w:rPr>
          <w:rFonts w:ascii="GHEA Grapalat" w:hAnsi="GHEA Grapalat"/>
          <w:color w:val="000000" w:themeColor="text1"/>
          <w:szCs w:val="20"/>
          <w:lang w:val="en-US"/>
        </w:rPr>
        <w:t xml:space="preserve"> </w:t>
      </w:r>
      <w:r w:rsidR="0053484F" w:rsidRPr="0053484F">
        <w:rPr>
          <w:rFonts w:ascii="GHEA Grapalat" w:hAnsi="GHEA Grapalat"/>
          <w:szCs w:val="20"/>
          <w:lang w:val="en-US"/>
        </w:rPr>
        <w:t>HHQK</w:t>
      </w:r>
      <w:r w:rsidR="0053484F" w:rsidRPr="0053484F">
        <w:rPr>
          <w:rFonts w:ascii="GHEA Grapalat" w:hAnsi="GHEA Grapalat"/>
          <w:szCs w:val="20"/>
        </w:rPr>
        <w:t>-</w:t>
      </w:r>
      <w:r w:rsidR="0053484F" w:rsidRPr="0053484F">
        <w:rPr>
          <w:rFonts w:ascii="GHEA Grapalat" w:hAnsi="GHEA Grapalat"/>
          <w:szCs w:val="20"/>
          <w:lang w:val="en-US"/>
        </w:rPr>
        <w:t>GHKhTsDzB</w:t>
      </w:r>
      <w:r w:rsidR="0053484F" w:rsidRPr="0053484F">
        <w:rPr>
          <w:rFonts w:ascii="GHEA Grapalat" w:hAnsi="GHEA Grapalat"/>
          <w:szCs w:val="20"/>
        </w:rPr>
        <w:t>-2</w:t>
      </w:r>
      <w:r w:rsidR="00362A84">
        <w:rPr>
          <w:rFonts w:ascii="GHEA Grapalat" w:hAnsi="GHEA Grapalat"/>
          <w:szCs w:val="20"/>
          <w:lang w:val="en-US"/>
        </w:rPr>
        <w:t>6</w:t>
      </w:r>
      <w:r w:rsidR="0053484F" w:rsidRPr="0053484F">
        <w:rPr>
          <w:rFonts w:ascii="GHEA Grapalat" w:hAnsi="GHEA Grapalat"/>
          <w:szCs w:val="20"/>
        </w:rPr>
        <w:t>/</w:t>
      </w:r>
      <w:r w:rsidR="0053484F" w:rsidRPr="0053484F">
        <w:rPr>
          <w:rFonts w:ascii="GHEA Grapalat" w:hAnsi="GHEA Grapalat"/>
          <w:szCs w:val="20"/>
          <w:lang w:val="en-US"/>
        </w:rPr>
        <w:t>1</w:t>
      </w:r>
    </w:p>
    <w:p w:rsidR="0053484F" w:rsidRPr="00F738FA" w:rsidRDefault="0053484F" w:rsidP="0063439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63439D" w:rsidRPr="0053484F">
        <w:rPr>
          <w:rFonts w:ascii="GHEA Grapalat" w:hAnsi="GHEA Grapalat"/>
          <w:szCs w:val="20"/>
        </w:rPr>
        <w:t>запрос</w:t>
      </w:r>
      <w:r w:rsidR="0063439D">
        <w:rPr>
          <w:rFonts w:ascii="GHEA Grapalat" w:hAnsi="GHEA Grapalat"/>
          <w:szCs w:val="20"/>
          <w:lang w:val="en-US"/>
        </w:rPr>
        <w:t>е</w:t>
      </w:r>
      <w:r w:rsidR="0063439D" w:rsidRPr="0053484F">
        <w:rPr>
          <w:rFonts w:ascii="GHEA Grapalat" w:hAnsi="GHEA Grapalat"/>
          <w:szCs w:val="20"/>
        </w:rPr>
        <w:t xml:space="preserve"> котировок </w:t>
      </w:r>
      <w:r w:rsidRPr="00F738FA">
        <w:rPr>
          <w:rFonts w:ascii="GHEA Grapalat" w:hAnsi="GHEA Grapalat"/>
        </w:rPr>
        <w:t xml:space="preserve">под кодом </w:t>
      </w:r>
      <w:r w:rsidR="0063439D" w:rsidRPr="0053484F">
        <w:rPr>
          <w:rFonts w:ascii="GHEA Grapalat" w:hAnsi="GHEA Grapalat"/>
          <w:szCs w:val="20"/>
          <w:lang w:val="en-US"/>
        </w:rPr>
        <w:t>HHQK</w:t>
      </w:r>
      <w:r w:rsidR="0063439D" w:rsidRPr="0053484F">
        <w:rPr>
          <w:rFonts w:ascii="GHEA Grapalat" w:hAnsi="GHEA Grapalat"/>
          <w:szCs w:val="20"/>
        </w:rPr>
        <w:t>-</w:t>
      </w:r>
      <w:r w:rsidR="0063439D" w:rsidRPr="0053484F">
        <w:rPr>
          <w:rFonts w:ascii="GHEA Grapalat" w:hAnsi="GHEA Grapalat"/>
          <w:szCs w:val="20"/>
          <w:lang w:val="en-US"/>
        </w:rPr>
        <w:t>GHKhTsDzB</w:t>
      </w:r>
      <w:r w:rsidR="0063439D" w:rsidRPr="0053484F">
        <w:rPr>
          <w:rFonts w:ascii="GHEA Grapalat" w:hAnsi="GHEA Grapalat"/>
          <w:szCs w:val="20"/>
        </w:rPr>
        <w:t>-2</w:t>
      </w:r>
      <w:r w:rsidR="00362A84">
        <w:rPr>
          <w:rFonts w:ascii="GHEA Grapalat" w:hAnsi="GHEA Grapalat"/>
          <w:szCs w:val="20"/>
          <w:lang w:val="en-US"/>
        </w:rPr>
        <w:t>6</w:t>
      </w:r>
      <w:r w:rsidR="0063439D" w:rsidRPr="0053484F">
        <w:rPr>
          <w:rFonts w:ascii="GHEA Grapalat" w:hAnsi="GHEA Grapalat"/>
          <w:szCs w:val="20"/>
        </w:rPr>
        <w:t>/</w:t>
      </w:r>
      <w:r w:rsidR="0063439D" w:rsidRPr="0053484F">
        <w:rPr>
          <w:rFonts w:ascii="GHEA Grapalat" w:hAnsi="GHEA Grapalat"/>
          <w:szCs w:val="20"/>
          <w:lang w:val="en-US"/>
        </w:rPr>
        <w:t>1</w:t>
      </w:r>
    </w:p>
    <w:p w:rsidR="0053484F" w:rsidRPr="002C10A0" w:rsidRDefault="0053484F" w:rsidP="0053484F">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53484F" w:rsidRPr="002C10A0" w:rsidRDefault="0053484F" w:rsidP="0053484F">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53484F" w:rsidRDefault="0053484F" w:rsidP="0053484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3484F" w:rsidRDefault="0053484F" w:rsidP="005348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484F" w:rsidRDefault="0053484F" w:rsidP="005348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484F" w:rsidRDefault="0053484F" w:rsidP="0053484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3484F" w:rsidRDefault="0053484F" w:rsidP="005348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484F" w:rsidRDefault="0053484F" w:rsidP="005348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53484F" w:rsidRDefault="0053484F" w:rsidP="0053484F">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53484F" w:rsidRDefault="0053484F" w:rsidP="0053484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53484F" w:rsidRDefault="0053484F" w:rsidP="0053484F">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
        <w:t>**</w:t>
      </w:r>
      <w:r w:rsidRPr="00155668">
        <w:rPr>
          <w:rFonts w:ascii="GHEA Grapalat" w:hAnsi="GHEA Grapalat"/>
          <w:sz w:val="28"/>
          <w:szCs w:val="28"/>
        </w:rPr>
        <w:t xml:space="preserve"> </w:t>
      </w:r>
    </w:p>
    <w:p w:rsidR="00A3569D" w:rsidRPr="002A732C" w:rsidRDefault="00A3569D" w:rsidP="00A3569D">
      <w:pPr>
        <w:jc w:val="both"/>
        <w:rPr>
          <w:rFonts w:ascii="GHEA Grapalat" w:hAnsi="GHEA Grapalat"/>
        </w:rPr>
      </w:pPr>
      <w:r w:rsidRPr="002A732C">
        <w:rPr>
          <w:rFonts w:ascii="GHEA Grapalat" w:hAnsi="GHEA Grapalat"/>
          <w:lang w:val="en-US"/>
        </w:rPr>
        <w:t xml:space="preserve">    </w:t>
      </w:r>
      <w:r w:rsidRPr="002A732C">
        <w:rPr>
          <w:rFonts w:ascii="GHEA Grapalat" w:hAnsi="GHEA Grapalat"/>
        </w:rPr>
        <w:t>Прилагаются:</w:t>
      </w:r>
    </w:p>
    <w:p w:rsidR="00A3569D" w:rsidRPr="002A732C" w:rsidRDefault="00A3569D" w:rsidP="00A3569D">
      <w:pPr>
        <w:pStyle w:val="HTMLPreformatted"/>
        <w:spacing w:line="540" w:lineRule="atLeast"/>
        <w:jc w:val="both"/>
        <w:rPr>
          <w:rFonts w:ascii="GHEA Grapalat" w:hAnsi="GHEA Grapalat" w:cs="Times New Roman"/>
          <w:sz w:val="24"/>
          <w:szCs w:val="24"/>
          <w:lang w:val="ru-RU" w:eastAsia="ru-RU" w:bidi="ru-RU"/>
        </w:rPr>
      </w:pPr>
      <w:r w:rsidRPr="002A732C">
        <w:rPr>
          <w:rFonts w:ascii="GHEA Grapalat" w:hAnsi="GHEA Grapalat" w:cs="Times New Roman"/>
          <w:sz w:val="24"/>
          <w:szCs w:val="24"/>
          <w:lang w:val="ru-RU" w:eastAsia="ru-RU" w:bidi="ru-RU"/>
        </w:rPr>
        <w:t>-</w:t>
      </w:r>
      <w:r w:rsidRPr="002A732C">
        <w:rPr>
          <w:rFonts w:ascii="GHEA Grapalat" w:hAnsi="GHEA Grapalat"/>
          <w:sz w:val="24"/>
          <w:szCs w:val="24"/>
          <w:lang w:val="ru-RU"/>
        </w:rPr>
        <w:t xml:space="preserve"> </w:t>
      </w:r>
      <w:r w:rsidRPr="002A732C">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AF6332" w:rsidRDefault="00AF6332"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sidR="00D57FA1">
        <w:rPr>
          <w:rFonts w:ascii="GHEA Grapalat" w:hAnsi="GHEA Grapalat"/>
          <w:b/>
          <w:i w:val="0"/>
          <w:lang w:val="en-US"/>
        </w:rPr>
        <w:t>6</w:t>
      </w:r>
      <w:r w:rsidRPr="001D528C">
        <w:rPr>
          <w:rFonts w:ascii="GHEA Grapalat" w:hAnsi="GHEA Grapalat"/>
          <w:b/>
          <w:i w:val="0"/>
        </w:rPr>
        <w:t>/</w:t>
      </w:r>
      <w:r w:rsidR="00B71BE3">
        <w:rPr>
          <w:rFonts w:ascii="GHEA Grapalat" w:hAnsi="GHEA Grapalat"/>
          <w:b/>
          <w:i w:val="0"/>
          <w:lang w:val="en-US"/>
        </w:rPr>
        <w:t>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7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967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67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967B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67B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67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C53DE2">
        <w:rPr>
          <w:rFonts w:ascii="GHEA Grapalat" w:hAnsi="GHEA Grapalat"/>
          <w:b/>
          <w:lang w:val="en-US"/>
        </w:rPr>
        <w:t>1</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3C1D70">
        <w:trPr>
          <w:trHeight w:val="970"/>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3C1D70">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3C1D70">
        <w:trPr>
          <w:trHeight w:val="51"/>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r>
      <w:tr w:rsidR="00C53DE2" w:rsidRPr="00CE434A" w:rsidTr="003C1D70">
        <w:trPr>
          <w:trHeight w:val="429"/>
        </w:trPr>
        <w:tc>
          <w:tcPr>
            <w:tcW w:w="765" w:type="dxa"/>
            <w:shd w:val="clear" w:color="auto" w:fill="auto"/>
            <w:vAlign w:val="center"/>
          </w:tcPr>
          <w:p w:rsidR="00C53DE2" w:rsidRPr="00C53DE2" w:rsidRDefault="00C53DE2" w:rsidP="00C53DE2">
            <w:pPr>
              <w:jc w:val="center"/>
              <w:rPr>
                <w:rFonts w:ascii="GHEA Grapalat" w:hAnsi="GHEA Grapalat"/>
                <w:sz w:val="20"/>
                <w:szCs w:val="18"/>
              </w:rPr>
            </w:pPr>
            <w:r w:rsidRPr="00C53DE2">
              <w:rPr>
                <w:rFonts w:ascii="GHEA Grapalat" w:hAnsi="GHEA Grapalat"/>
                <w:sz w:val="20"/>
                <w:szCs w:val="18"/>
              </w:rPr>
              <w:t>1</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r>
      <w:tr w:rsidR="00C53DE2" w:rsidRPr="00CE434A" w:rsidTr="00695EBE">
        <w:trPr>
          <w:trHeight w:val="460"/>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2</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C53DE2" w:rsidRDefault="00C53DE2" w:rsidP="00C53DE2">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3</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4</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7C526F" w:rsidRPr="00CE434A" w:rsidRDefault="007C526F" w:rsidP="001F0D7D">
      <w:pPr>
        <w:contextualSpacing/>
        <w:jc w:val="both"/>
        <w:rPr>
          <w:rFonts w:ascii="GHEA Grapalat" w:hAnsi="GHEA Grapalat"/>
          <w:color w:val="FF0000"/>
          <w:sz w:val="20"/>
        </w:rPr>
      </w:pP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CE434A">
        <w:rPr>
          <w:rFonts w:ascii="GHEA Grapalat" w:hAnsi="GHEA Grapalat"/>
          <w:color w:val="000000" w:themeColor="text1"/>
          <w:sz w:val="20"/>
          <w:szCs w:val="20"/>
        </w:rPr>
        <w:t xml:space="preserve">в качестве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жилых, общественных и промышленных сооружений</w:t>
      </w:r>
      <w:r w:rsidR="009F67A4">
        <w:rPr>
          <w:rFonts w:ascii="GHEA Grapalat" w:hAnsi="GHEA Grapalat"/>
          <w:sz w:val="20"/>
          <w:szCs w:val="20"/>
          <w:lang w:val="en-US"/>
        </w:rPr>
        <w:t xml:space="preserve">,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теплогазоснабжению и вентиляции</w:t>
      </w:r>
      <w:r w:rsidR="009F67A4">
        <w:rPr>
          <w:rFonts w:ascii="GHEA Grapalat" w:hAnsi="GHEA Grapalat"/>
          <w:sz w:val="20"/>
          <w:szCs w:val="20"/>
          <w:lang w:val="en-US"/>
        </w:rPr>
        <w:t xml:space="preserve">, </w:t>
      </w:r>
      <w:r w:rsidR="009F67A4" w:rsidRPr="00264B63">
        <w:rPr>
          <w:rFonts w:ascii="GHEA Grapalat" w:hAnsi="GHEA Grapalat"/>
          <w:sz w:val="20"/>
          <w:szCs w:val="20"/>
        </w:rPr>
        <w:t>инженер-электрик</w:t>
      </w:r>
      <w:r w:rsidR="009F67A4">
        <w:rPr>
          <w:rFonts w:ascii="GHEA Grapalat" w:hAnsi="GHEA Grapalat"/>
          <w:sz w:val="20"/>
          <w:szCs w:val="20"/>
        </w:rPr>
        <w:t xml:space="preserve"> технического надзор</w:t>
      </w:r>
      <w:r w:rsidR="009F67A4">
        <w:rPr>
          <w:rFonts w:ascii="GHEA Grapalat" w:hAnsi="GHEA Grapalat"/>
          <w:sz w:val="20"/>
          <w:szCs w:val="20"/>
          <w:lang w:val="en-US"/>
        </w:rPr>
        <w:t xml:space="preserve">а,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водоснабжению и водоотведению</w:t>
      </w:r>
      <w:r w:rsidR="009F67A4"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3C1D70">
        <w:trPr>
          <w:trHeight w:val="387"/>
          <w:jc w:val="center"/>
        </w:trPr>
        <w:tc>
          <w:tcPr>
            <w:tcW w:w="9230" w:type="dxa"/>
            <w:gridSpan w:val="2"/>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3C1D70">
        <w:trPr>
          <w:trHeight w:val="176"/>
          <w:jc w:val="center"/>
        </w:trPr>
        <w:tc>
          <w:tcPr>
            <w:tcW w:w="6991" w:type="dxa"/>
            <w:shd w:val="clear" w:color="auto" w:fill="DDD9C3" w:themeFill="background2" w:themeFillShade="E6"/>
            <w:vAlign w:val="center"/>
          </w:tcPr>
          <w:p w:rsidR="001F0D7D" w:rsidRPr="005B56C4" w:rsidRDefault="001F0D7D" w:rsidP="003C1D70">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Pr>
                <w:rFonts w:ascii="GHEA Grapalat" w:hAnsi="GHEA Grapalat"/>
                <w:sz w:val="18"/>
                <w:lang w:val="en-US"/>
              </w:rPr>
              <w:t>Годы</w:t>
            </w: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3C1D70">
        <w:trPr>
          <w:trHeight w:val="350"/>
          <w:jc w:val="center"/>
        </w:trPr>
        <w:tc>
          <w:tcPr>
            <w:tcW w:w="9246" w:type="dxa"/>
            <w:gridSpan w:val="3"/>
            <w:shd w:val="clear" w:color="auto" w:fill="DDD9C3" w:themeFill="background2" w:themeFillShade="E6"/>
            <w:vAlign w:val="center"/>
          </w:tcPr>
          <w:p w:rsidR="001F0D7D" w:rsidRPr="005D3371" w:rsidRDefault="001F0D7D" w:rsidP="003C1D70">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3C1D70">
        <w:trPr>
          <w:trHeight w:val="447"/>
          <w:jc w:val="center"/>
        </w:trPr>
        <w:tc>
          <w:tcPr>
            <w:tcW w:w="4513" w:type="dxa"/>
            <w:shd w:val="clear" w:color="auto" w:fill="DDD9C3" w:themeFill="background2" w:themeFillShade="E6"/>
          </w:tcPr>
          <w:p w:rsidR="001F0D7D" w:rsidRPr="005D3371" w:rsidRDefault="001F0D7D" w:rsidP="003C1D70">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3C1D70">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3C1D70">
            <w:pPr>
              <w:jc w:val="center"/>
              <w:rPr>
                <w:rFonts w:ascii="GHEA Grapalat" w:hAnsi="GHEA Grapalat"/>
                <w:sz w:val="18"/>
              </w:rPr>
            </w:pPr>
            <w:r>
              <w:rPr>
                <w:rFonts w:ascii="GHEA Grapalat" w:hAnsi="GHEA Grapalat"/>
                <w:sz w:val="18"/>
              </w:rPr>
              <w:t>Годы</w:t>
            </w: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tcPr>
          <w:p w:rsidR="001F0D7D" w:rsidRPr="00580CE7" w:rsidRDefault="001F0D7D" w:rsidP="003C1D70">
            <w:pPr>
              <w:rPr>
                <w:rFonts w:ascii="GHEA Grapalat" w:hAnsi="GHEA Grapalat"/>
                <w:sz w:val="18"/>
              </w:rPr>
            </w:pPr>
          </w:p>
        </w:tc>
        <w:tc>
          <w:tcPr>
            <w:tcW w:w="2928" w:type="dxa"/>
          </w:tcPr>
          <w:p w:rsidR="001F0D7D" w:rsidRPr="00580CE7" w:rsidRDefault="001F0D7D" w:rsidP="003C1D70">
            <w:pPr>
              <w:rPr>
                <w:rFonts w:ascii="GHEA Grapalat" w:hAnsi="GHEA Grapalat"/>
                <w:sz w:val="18"/>
              </w:rPr>
            </w:pPr>
          </w:p>
        </w:tc>
        <w:tc>
          <w:tcPr>
            <w:tcW w:w="1805" w:type="dxa"/>
          </w:tcPr>
          <w:p w:rsidR="001F0D7D" w:rsidRPr="00580CE7" w:rsidRDefault="001F0D7D" w:rsidP="003C1D70">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A3AF7" w:rsidRDefault="00986B99" w:rsidP="00986B99">
      <w:pPr>
        <w:jc w:val="both"/>
        <w:rPr>
          <w:rFonts w:ascii="GHEA Grapalat" w:hAnsi="GHEA Grapalat"/>
          <w:b/>
          <w:sz w:val="22"/>
        </w:rPr>
      </w:pPr>
      <w:r w:rsidRPr="002A3AF7">
        <w:rPr>
          <w:rFonts w:ascii="GHEA Grapalat" w:hAnsi="GHEA Grapalat"/>
          <w:b/>
          <w:sz w:val="22"/>
        </w:rPr>
        <w:t>П</w:t>
      </w:r>
      <w:r w:rsidR="001F0D7D" w:rsidRPr="002A3AF7">
        <w:rPr>
          <w:rFonts w:ascii="GHEA Grapalat" w:hAnsi="GHEA Grapalat"/>
          <w:b/>
          <w:sz w:val="22"/>
        </w:rPr>
        <w:t>редставленные работы будут являться основой для оценки сотрудников.</w:t>
      </w:r>
    </w:p>
    <w:p w:rsidR="001F0D7D" w:rsidRPr="002A3AF7" w:rsidRDefault="001F0D7D" w:rsidP="001F0D7D">
      <w:pPr>
        <w:rPr>
          <w:rFonts w:ascii="GHEA Grapalat" w:hAnsi="GHEA Grapalat"/>
          <w:sz w:val="22"/>
        </w:rPr>
      </w:pPr>
    </w:p>
    <w:p w:rsidR="001F0D7D" w:rsidRPr="002A3AF7" w:rsidRDefault="001F0D7D" w:rsidP="001F0D7D">
      <w:pPr>
        <w:rPr>
          <w:rFonts w:ascii="GHEA Grapalat" w:hAnsi="GHEA Grapalat"/>
          <w:b/>
          <w:sz w:val="22"/>
        </w:rPr>
      </w:pPr>
      <w:r w:rsidRPr="002A3AF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D57FA1" w:rsidRDefault="00D57FA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2A3AF7">
        <w:rPr>
          <w:rFonts w:ascii="GHEA Grapalat" w:hAnsi="GHEA Grapalat"/>
          <w:b/>
          <w:lang w:val="en-US"/>
        </w:rPr>
        <w:t>1</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3C1D70">
        <w:trPr>
          <w:trHeight w:val="593"/>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3C1D70">
        <w:trPr>
          <w:trHeight w:val="116"/>
        </w:trPr>
        <w:tc>
          <w:tcPr>
            <w:tcW w:w="566"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3C1D70">
        <w:trPr>
          <w:trHeight w:val="377"/>
        </w:trPr>
        <w:tc>
          <w:tcPr>
            <w:tcW w:w="566" w:type="dxa"/>
            <w:vAlign w:val="center"/>
          </w:tcPr>
          <w:p w:rsidR="001F0D7D" w:rsidRPr="006D4A69" w:rsidRDefault="001F0D7D" w:rsidP="003C1D70">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3C1D70">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3C1D70">
        <w:trPr>
          <w:trHeight w:val="449"/>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3C1D70">
        <w:trPr>
          <w:trHeight w:val="431"/>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3C1D70">
        <w:trPr>
          <w:trHeight w:val="50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3C1D70">
        <w:trPr>
          <w:trHeight w:val="458"/>
        </w:trPr>
        <w:tc>
          <w:tcPr>
            <w:tcW w:w="566" w:type="dxa"/>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D57FA1">
        <w:trPr>
          <w:trHeight w:val="440"/>
        </w:trPr>
        <w:tc>
          <w:tcPr>
            <w:tcW w:w="566" w:type="dxa"/>
            <w:tcBorders>
              <w:bottom w:val="single" w:sz="4" w:space="0" w:color="auto"/>
            </w:tcBorders>
            <w:vAlign w:val="center"/>
          </w:tcPr>
          <w:p w:rsidR="001F0D7D" w:rsidRPr="00F44B25" w:rsidRDefault="001F0D7D" w:rsidP="003C1D70">
            <w:pPr>
              <w:jc w:val="center"/>
              <w:rPr>
                <w:rFonts w:ascii="GHEA Grapalat" w:hAnsi="GHEA Grapalat"/>
                <w:sz w:val="20"/>
                <w:szCs w:val="20"/>
              </w:rPr>
            </w:pPr>
            <w:r w:rsidRPr="00F44B25">
              <w:rPr>
                <w:rFonts w:ascii="GHEA Grapalat" w:hAnsi="GHEA Grapalat"/>
                <w:sz w:val="20"/>
                <w:szCs w:val="20"/>
              </w:rPr>
              <w:t>7</w:t>
            </w:r>
          </w:p>
        </w:tc>
        <w:tc>
          <w:tcPr>
            <w:tcW w:w="6724" w:type="dxa"/>
            <w:tcBorders>
              <w:bottom w:val="single" w:sz="4" w:space="0" w:color="auto"/>
            </w:tcBorders>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3C1D70">
        <w:trPr>
          <w:trHeight w:val="440"/>
        </w:trPr>
        <w:tc>
          <w:tcPr>
            <w:tcW w:w="566" w:type="dxa"/>
            <w:vAlign w:val="center"/>
          </w:tcPr>
          <w:p w:rsidR="001F0D7D" w:rsidRPr="00F44B25" w:rsidRDefault="001F0D7D" w:rsidP="003C1D70">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D57FA1">
        <w:trPr>
          <w:trHeight w:val="440"/>
        </w:trPr>
        <w:tc>
          <w:tcPr>
            <w:tcW w:w="566" w:type="dxa"/>
            <w:tcBorders>
              <w:bottom w:val="single" w:sz="4" w:space="0" w:color="auto"/>
            </w:tcBorders>
            <w:vAlign w:val="center"/>
          </w:tcPr>
          <w:p w:rsidR="001F0D7D" w:rsidRPr="00F44B25" w:rsidRDefault="001F0D7D" w:rsidP="003C1D70">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tcBorders>
              <w:bottom w:val="single" w:sz="4" w:space="0" w:color="auto"/>
            </w:tcBorders>
            <w:vAlign w:val="center"/>
          </w:tcPr>
          <w:p w:rsidR="001F0D7D" w:rsidRPr="00F44B25" w:rsidRDefault="001F0D7D" w:rsidP="003C1D70">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w:t>
      </w:r>
      <w:r w:rsidR="00D57FA1">
        <w:rPr>
          <w:rFonts w:ascii="GHEA Grapalat" w:hAnsi="GHEA Grapalat"/>
          <w:b/>
          <w:sz w:val="20"/>
          <w:szCs w:val="20"/>
          <w:lang w:val="en-US"/>
        </w:rPr>
        <w:t>6</w:t>
      </w:r>
      <w:r w:rsidRPr="006F5EF9">
        <w:rPr>
          <w:rFonts w:ascii="GHEA Grapalat" w:hAnsi="GHEA Grapalat"/>
          <w:b/>
          <w:sz w:val="20"/>
          <w:szCs w:val="20"/>
        </w:rPr>
        <w:t>/</w:t>
      </w:r>
      <w:r w:rsidR="00D57FA1">
        <w:rPr>
          <w:rFonts w:ascii="GHEA Grapalat" w:hAnsi="GHEA Grapalat"/>
          <w:b/>
          <w:sz w:val="20"/>
          <w:szCs w:val="20"/>
          <w:lang w:val="en-US"/>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D57FA1">
        <w:rPr>
          <w:rFonts w:ascii="GHEA Grapalat" w:hAnsi="GHEA Grapalat"/>
          <w:lang w:val="en-US"/>
        </w:rPr>
        <w:t>6</w:t>
      </w:r>
      <w:r w:rsidR="006F5EF9" w:rsidRPr="006F5EF9">
        <w:rPr>
          <w:rFonts w:ascii="GHEA Grapalat" w:hAnsi="GHEA Grapalat"/>
        </w:rPr>
        <w:t>/</w:t>
      </w:r>
      <w:r w:rsidR="00ED6350">
        <w:rPr>
          <w:rFonts w:ascii="GHEA Grapalat" w:hAnsi="GHEA Grapalat"/>
          <w:lang w:val="en-US"/>
        </w:rPr>
        <w:t>1</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3E71B7" w:rsidRDefault="003D2166" w:rsidP="001F0D7D">
            <w:pPr>
              <w:widowControl w:val="0"/>
              <w:jc w:val="center"/>
              <w:rPr>
                <w:rFonts w:ascii="GHEA Grapalat" w:hAnsi="GHEA Grapalat"/>
                <w:b/>
                <w:bCs/>
                <w:sz w:val="18"/>
                <w:szCs w:val="20"/>
              </w:rPr>
            </w:pPr>
            <w:r w:rsidRPr="003E71B7">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3E71B7" w:rsidRDefault="003E71B7" w:rsidP="00853CCF">
            <w:pPr>
              <w:widowControl w:val="0"/>
              <w:jc w:val="center"/>
              <w:rPr>
                <w:rFonts w:ascii="GHEA Grapalat" w:hAnsi="GHEA Grapalat"/>
                <w:b/>
                <w:sz w:val="18"/>
                <w:szCs w:val="20"/>
              </w:rPr>
            </w:pPr>
            <w:r w:rsidRPr="003E71B7">
              <w:rPr>
                <w:rFonts w:ascii="GHEA Grapalat" w:hAnsi="GHEA Grapalat"/>
                <w:b/>
                <w:sz w:val="18"/>
                <w:szCs w:val="20"/>
              </w:rPr>
              <w:t>Советническые услуги технического надзора качества на оставшихся работ по строительству средней школы «Довег» в Тавушской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4"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008225C9">
        <w:rPr>
          <w:rFonts w:ascii="GHEA Grapalat" w:hAnsi="GHEA Grapalat"/>
          <w:b/>
          <w:sz w:val="20"/>
          <w:szCs w:val="20"/>
          <w:lang w:val="en-US"/>
        </w:rPr>
        <w:t>6</w:t>
      </w:r>
      <w:r w:rsidRPr="004930DC">
        <w:rPr>
          <w:rFonts w:ascii="GHEA Grapalat" w:hAnsi="GHEA Grapalat"/>
          <w:b/>
          <w:sz w:val="20"/>
          <w:szCs w:val="20"/>
        </w:rPr>
        <w:t>/</w:t>
      </w:r>
      <w:r w:rsidR="00B36552">
        <w:rPr>
          <w:rFonts w:ascii="GHEA Grapalat" w:hAnsi="GHEA Grapalat"/>
          <w:b/>
          <w:sz w:val="20"/>
          <w:szCs w:val="20"/>
          <w:lang w:val="en-US"/>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w:t>
      </w:r>
      <w:r w:rsidR="008225C9">
        <w:rPr>
          <w:rFonts w:ascii="GHEA Grapalat" w:hAnsi="GHEA Grapalat"/>
          <w:lang w:val="en-US"/>
        </w:rPr>
        <w:t>6</w:t>
      </w:r>
      <w:r w:rsidR="00547A91" w:rsidRPr="00547A91">
        <w:rPr>
          <w:rFonts w:ascii="GHEA Grapalat" w:hAnsi="GHEA Grapalat"/>
        </w:rPr>
        <w:t>/</w:t>
      </w:r>
      <w:r w:rsidR="00B36552">
        <w:rPr>
          <w:rFonts w:ascii="GHEA Grapalat" w:hAnsi="GHEA Grapalat"/>
          <w:lang w:val="en-US"/>
        </w:rPr>
        <w:t>1</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w:t>
      </w:r>
      <w:r w:rsidR="008225C9">
        <w:rPr>
          <w:rFonts w:ascii="GHEA Grapalat" w:hAnsi="GHEA Grapalat"/>
          <w:lang w:val="en-US"/>
        </w:rPr>
        <w:t>6</w:t>
      </w:r>
      <w:r w:rsidR="00AB3398" w:rsidRPr="00AB3398">
        <w:rPr>
          <w:rFonts w:ascii="GHEA Grapalat" w:hAnsi="GHEA Grapalat"/>
        </w:rPr>
        <w:t>/</w:t>
      </w:r>
      <w:r w:rsidR="00DB1710">
        <w:rPr>
          <w:rFonts w:ascii="GHEA Grapalat" w:hAnsi="GHEA Grapalat"/>
          <w:lang w:val="en-US"/>
        </w:rPr>
        <w:t>1</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731ABD">
        <w:rPr>
          <w:rFonts w:ascii="GHEA Grapalat" w:eastAsiaTheme="minorHAnsi" w:hAnsi="GHEA Grapalat" w:cstheme="minorBidi"/>
          <w:lang w:val="en-US"/>
        </w:rPr>
        <w:t>90</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731ABD">
        <w:rPr>
          <w:rFonts w:ascii="GHEA Grapalat" w:hAnsi="GHEA Grapalat"/>
        </w:rPr>
        <w:t xml:space="preserve"> </w:t>
      </w:r>
      <w:r w:rsidR="00AB3398" w:rsidRPr="00AB3398">
        <w:rPr>
          <w:rFonts w:ascii="GHEA Grapalat" w:hAnsi="GHEA Grapalat"/>
        </w:rPr>
        <w:t>срок</w:t>
      </w:r>
      <w:r w:rsidR="00731ABD">
        <w:rPr>
          <w:rFonts w:ascii="GHEA Grapalat" w:hAnsi="GHEA Grapalat"/>
          <w:lang w:val="en-US"/>
        </w:rPr>
        <w:t>а</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w:t>
      </w:r>
      <w:r w:rsidR="008225C9">
        <w:rPr>
          <w:rFonts w:ascii="GHEA Grapalat" w:hAnsi="GHEA Grapalat"/>
          <w:lang w:val="en-US"/>
        </w:rPr>
        <w:t>6</w:t>
      </w:r>
      <w:r w:rsidR="003D63A4" w:rsidRPr="00AB3398">
        <w:rPr>
          <w:rFonts w:ascii="GHEA Grapalat" w:hAnsi="GHEA Grapalat"/>
        </w:rPr>
        <w:t>/</w:t>
      </w:r>
      <w:r w:rsidR="008225C9">
        <w:rPr>
          <w:rFonts w:ascii="GHEA Grapalat" w:hAnsi="GHEA Grapalat"/>
          <w:lang w:val="en-US"/>
        </w:rPr>
        <w:t>1</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w:t>
      </w:r>
      <w:r w:rsidR="00CC5F40">
        <w:rPr>
          <w:rFonts w:ascii="GHEA Grapalat" w:hAnsi="GHEA Grapalat"/>
          <w:b/>
          <w:sz w:val="20"/>
          <w:lang w:val="en-US"/>
        </w:rPr>
        <w:t>6</w:t>
      </w:r>
      <w:r w:rsidRPr="004930DC">
        <w:rPr>
          <w:rFonts w:ascii="GHEA Grapalat" w:hAnsi="GHEA Grapalat"/>
          <w:b/>
          <w:sz w:val="20"/>
        </w:rPr>
        <w:t>/</w:t>
      </w:r>
      <w:r w:rsidR="00A40B01">
        <w:rPr>
          <w:rFonts w:ascii="GHEA Grapalat" w:hAnsi="GHEA Grapalat"/>
          <w:b/>
          <w:sz w:val="20"/>
          <w:lang w:val="en-US"/>
        </w:rPr>
        <w:t>1</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HHQK-GHKhTsDzB-2</w:t>
      </w:r>
      <w:r w:rsidR="00CC5F40">
        <w:rPr>
          <w:rFonts w:ascii="GHEA Grapalat" w:hAnsi="GHEA Grapalat"/>
          <w:lang w:val="en-US"/>
        </w:rPr>
        <w:t>6</w:t>
      </w:r>
      <w:r w:rsidRPr="003D63A4">
        <w:rPr>
          <w:rFonts w:ascii="GHEA Grapalat" w:hAnsi="GHEA Grapalat"/>
        </w:rPr>
        <w:t>/</w:t>
      </w:r>
      <w:r w:rsidR="00A40B01">
        <w:rPr>
          <w:rFonts w:ascii="GHEA Grapalat" w:hAnsi="GHEA Grapalat"/>
          <w:lang w:val="en-US"/>
        </w:rPr>
        <w:t>1</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9525CD"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lastRenderedPageBreak/>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00CC5F40">
        <w:rPr>
          <w:rFonts w:ascii="GHEA Grapalat" w:hAnsi="GHEA Grapalat"/>
          <w:b/>
          <w:sz w:val="20"/>
          <w:szCs w:val="20"/>
          <w:lang w:val="en-US"/>
        </w:rPr>
        <w:t>6</w:t>
      </w:r>
      <w:r w:rsidRPr="00A33526">
        <w:rPr>
          <w:rFonts w:ascii="GHEA Grapalat" w:hAnsi="GHEA Grapalat"/>
          <w:b/>
          <w:sz w:val="20"/>
          <w:szCs w:val="20"/>
        </w:rPr>
        <w:t>/</w:t>
      </w:r>
      <w:r w:rsidR="00B243F4">
        <w:rPr>
          <w:rFonts w:ascii="GHEA Grapalat" w:hAnsi="GHEA Grapalat"/>
          <w:b/>
          <w:sz w:val="20"/>
          <w:szCs w:val="20"/>
          <w:lang w:val="en-US"/>
        </w:rPr>
        <w:t>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CC5F40">
        <w:rPr>
          <w:rFonts w:ascii="GHEA Grapalat" w:hAnsi="GHEA Grapalat"/>
          <w:lang w:val="en-US"/>
        </w:rPr>
        <w:t>6</w:t>
      </w:r>
      <w:r w:rsidR="005A69DE" w:rsidRPr="004F14B5">
        <w:rPr>
          <w:rFonts w:ascii="GHEA Grapalat" w:hAnsi="GHEA Grapalat"/>
        </w:rPr>
        <w:t>/</w:t>
      </w:r>
      <w:r w:rsidR="00B243F4">
        <w:rPr>
          <w:rFonts w:ascii="GHEA Grapalat" w:hAnsi="GHEA Grapalat"/>
          <w:lang w:val="en-US"/>
        </w:rPr>
        <w:t>1</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Pr>
          <w:rFonts w:ascii="GHEA Grapalat" w:eastAsiaTheme="minorHAnsi" w:hAnsi="GHEA Grapalat" w:cstheme="minorBidi"/>
          <w:lang w:val="en-US"/>
        </w:rPr>
        <w:t xml:space="preserve">до </w:t>
      </w: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00CC5F40">
        <w:rPr>
          <w:rFonts w:ascii="GHEA Grapalat" w:hAnsi="GHEA Grapalat"/>
          <w:lang w:val="en-US"/>
        </w:rPr>
        <w:t>6</w:t>
      </w:r>
      <w:r w:rsidRPr="000811FC">
        <w:rPr>
          <w:rFonts w:ascii="GHEA Grapalat" w:hAnsi="GHEA Grapalat"/>
        </w:rPr>
        <w:t>/</w:t>
      </w:r>
      <w:r w:rsidR="00B464F3">
        <w:rPr>
          <w:rFonts w:ascii="GHEA Grapalat" w:hAnsi="GHEA Grapalat"/>
          <w:lang w:val="en-US"/>
        </w:rPr>
        <w:t>1</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4"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B464F3">
        <w:rPr>
          <w:rFonts w:ascii="GHEA Grapalat" w:hAnsi="GHEA Grapalat"/>
          <w:lang w:val="en-US"/>
        </w:rPr>
        <w:t>1</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B464F3">
        <w:rPr>
          <w:rFonts w:ascii="GHEA Grapalat" w:hAnsi="GHEA Grapalat"/>
          <w:lang w:val="en-US"/>
        </w:rPr>
        <w:t>1</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w:t>
      </w:r>
      <w:r w:rsidR="00CC5F40">
        <w:rPr>
          <w:rFonts w:ascii="GHEA Grapalat" w:hAnsi="GHEA Grapalat"/>
          <w:b/>
          <w:sz w:val="20"/>
          <w:szCs w:val="18"/>
          <w:lang w:val="en-US"/>
        </w:rPr>
        <w:t>6</w:t>
      </w:r>
      <w:r w:rsidRPr="00A33526">
        <w:rPr>
          <w:rFonts w:ascii="GHEA Grapalat" w:hAnsi="GHEA Grapalat"/>
          <w:b/>
          <w:sz w:val="20"/>
          <w:szCs w:val="18"/>
        </w:rPr>
        <w:t>/</w:t>
      </w:r>
      <w:r w:rsidR="00B464F3">
        <w:rPr>
          <w:rFonts w:ascii="GHEA Grapalat" w:hAnsi="GHEA Grapalat"/>
          <w:b/>
          <w:sz w:val="20"/>
          <w:szCs w:val="18"/>
          <w:lang w:val="en-US"/>
        </w:rPr>
        <w:t>1</w:t>
      </w: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5" w:author="Vardan" w:date="2022-03-24T23:12:00Z"/>
          <w:rFonts w:ascii="GHEA Grapalat" w:hAnsi="GHEA Grapalat"/>
          <w:b/>
          <w:sz w:val="22"/>
          <w:szCs w:val="20"/>
          <w:lang w:val="en-US"/>
        </w:rPr>
      </w:pPr>
      <w:r w:rsidRPr="00D14BD2">
        <w:rPr>
          <w:rFonts w:ascii="GHEA Grapalat" w:hAnsi="GHEA Grapalat"/>
          <w:b/>
          <w:sz w:val="22"/>
          <w:szCs w:val="20"/>
        </w:rPr>
        <w:t>№ HHQK-GHKhTsDzB-2</w:t>
      </w:r>
      <w:r w:rsidR="00CC5F40">
        <w:rPr>
          <w:rFonts w:ascii="GHEA Grapalat" w:hAnsi="GHEA Grapalat"/>
          <w:b/>
          <w:sz w:val="22"/>
          <w:szCs w:val="20"/>
          <w:lang w:val="en-US"/>
        </w:rPr>
        <w:t>6</w:t>
      </w:r>
      <w:r w:rsidRPr="00D14BD2">
        <w:rPr>
          <w:rFonts w:ascii="GHEA Grapalat" w:hAnsi="GHEA Grapalat"/>
          <w:b/>
          <w:sz w:val="22"/>
          <w:szCs w:val="20"/>
        </w:rPr>
        <w:t>/</w:t>
      </w:r>
      <w:r w:rsidR="00CC5F40">
        <w:rPr>
          <w:rFonts w:ascii="GHEA Grapalat" w:hAnsi="GHEA Grapalat"/>
          <w:b/>
          <w:sz w:val="22"/>
          <w:szCs w:val="20"/>
          <w:lang w:val="en-US"/>
        </w:rPr>
        <w:t>1</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EE7F4B" w:rsidRDefault="00C57FCA" w:rsidP="00C57FCA">
      <w:pPr>
        <w:widowControl w:val="0"/>
        <w:tabs>
          <w:tab w:val="left" w:pos="1134"/>
        </w:tabs>
        <w:ind w:firstLine="567"/>
        <w:jc w:val="both"/>
        <w:rPr>
          <w:rFonts w:ascii="GHEA Grapalat" w:hAnsi="GHEA Grapalat" w:cs="Sylfaen"/>
          <w:sz w:val="20"/>
          <w:szCs w:val="20"/>
        </w:rPr>
      </w:pPr>
      <w:r w:rsidRPr="00EE7F4B">
        <w:rPr>
          <w:rFonts w:ascii="GHEA Grapalat" w:hAnsi="GHEA Grapalat"/>
          <w:sz w:val="20"/>
          <w:szCs w:val="20"/>
        </w:rPr>
        <w:t>1.1.</w:t>
      </w:r>
      <w:r w:rsidRPr="00EE7F4B">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EE7F4B">
        <w:rPr>
          <w:rFonts w:ascii="GHEA Grapalat" w:hAnsi="GHEA Grapalat"/>
          <w:b/>
          <w:sz w:val="20"/>
          <w:szCs w:val="20"/>
          <w:lang w:val="af-ZA"/>
        </w:rPr>
        <w:t xml:space="preserve">советнических услуг технического надзора качества </w:t>
      </w:r>
      <w:r w:rsidR="00EE7F4B" w:rsidRPr="00EE7F4B">
        <w:rPr>
          <w:rFonts w:ascii="GHEA Grapalat" w:hAnsi="GHEA Grapalat"/>
          <w:b/>
          <w:sz w:val="20"/>
          <w:szCs w:val="20"/>
        </w:rPr>
        <w:t>на оставшихся работ по строительству средней школы «Довег» в Тавушской области Республики Армения</w:t>
      </w:r>
      <w:r w:rsidR="00EE7F4B" w:rsidRPr="00EE7F4B">
        <w:rPr>
          <w:rFonts w:ascii="GHEA Grapalat" w:hAnsi="GHEA Grapalat"/>
          <w:sz w:val="20"/>
          <w:szCs w:val="20"/>
        </w:rPr>
        <w:t xml:space="preserve"> </w:t>
      </w:r>
      <w:r w:rsidRPr="00EE7F4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C24D3E">
        <w:rPr>
          <w:rFonts w:ascii="GHEA Grapalat" w:hAnsi="GHEA Grapalat"/>
          <w:sz w:val="20"/>
          <w:szCs w:val="20"/>
          <w:lang w:val="en-US"/>
        </w:rPr>
        <w:t>я</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275695">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Pr>
          <w:rFonts w:ascii="GHEA Grapalat" w:hAnsi="GHEA Grapalat"/>
          <w:sz w:val="20"/>
          <w:szCs w:val="20"/>
          <w:lang w:val="en-US"/>
        </w:rPr>
        <w:t>,</w:t>
      </w:r>
      <w:r w:rsidR="00B6041E" w:rsidRPr="00B6041E">
        <w:rPr>
          <w:rFonts w:ascii="GHEA Grapalat" w:hAnsi="GHEA Grapalat"/>
          <w:spacing w:val="-6"/>
          <w:sz w:val="20"/>
          <w:szCs w:val="20"/>
        </w:rPr>
        <w:t xml:space="preserve"> </w:t>
      </w:r>
      <w:r w:rsidR="00B6041E" w:rsidRPr="0096482C">
        <w:rPr>
          <w:rFonts w:ascii="GHEA Grapalat" w:hAnsi="GHEA Grapalat"/>
          <w:spacing w:val="-6"/>
          <w:sz w:val="20"/>
          <w:szCs w:val="20"/>
        </w:rPr>
        <w:t>в случае банковской гарантии</w:t>
      </w:r>
      <w:r w:rsidR="00926591" w:rsidRPr="00926591">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275695" w:rsidRDefault="003B2F27" w:rsidP="003B2F27">
      <w:pPr>
        <w:widowControl w:val="0"/>
        <w:spacing w:after="160" w:line="360" w:lineRule="auto"/>
        <w:jc w:val="center"/>
        <w:rPr>
          <w:rFonts w:ascii="GHEA Grapalat" w:hAnsi="GHEA Grapalat" w:cs="Sylfaen"/>
          <w:b/>
          <w:sz w:val="20"/>
          <w:szCs w:val="20"/>
        </w:rPr>
      </w:pPr>
      <w:r w:rsidRPr="00275695">
        <w:rPr>
          <w:rFonts w:ascii="GHEA Grapalat" w:hAnsi="GHEA Grapalat"/>
          <w:b/>
          <w:sz w:val="20"/>
          <w:szCs w:val="20"/>
        </w:rPr>
        <w:t>5. ОТВЕТСТВЕННОСТЬ СТОРОН</w:t>
      </w:r>
    </w:p>
    <w:p w:rsidR="00F302F4" w:rsidRPr="00275695" w:rsidRDefault="00F302F4" w:rsidP="004338FB">
      <w:pPr>
        <w:widowControl w:val="0"/>
        <w:tabs>
          <w:tab w:val="left" w:pos="1134"/>
        </w:tabs>
        <w:ind w:firstLine="567"/>
        <w:jc w:val="both"/>
        <w:rPr>
          <w:rFonts w:ascii="GHEA Grapalat" w:hAnsi="GHEA Grapalat" w:cs="Sylfaen"/>
          <w:sz w:val="20"/>
          <w:szCs w:val="20"/>
        </w:rPr>
      </w:pPr>
      <w:r w:rsidRPr="00275695">
        <w:rPr>
          <w:rFonts w:ascii="GHEA Grapalat" w:hAnsi="GHEA Grapalat"/>
          <w:sz w:val="20"/>
          <w:szCs w:val="20"/>
        </w:rPr>
        <w:t>5.1.</w:t>
      </w:r>
      <w:r w:rsidRPr="0027569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3C1D70">
        <w:trPr>
          <w:jc w:val="center"/>
        </w:trPr>
        <w:tc>
          <w:tcPr>
            <w:tcW w:w="797"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3C1D70">
        <w:trPr>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 xml:space="preserve">есоблюдение норм </w:t>
            </w:r>
            <w:r w:rsidRPr="00DF41FF">
              <w:rPr>
                <w:rFonts w:ascii="GHEA Grapalat" w:hAnsi="GHEA Grapalat"/>
                <w:sz w:val="18"/>
                <w:szCs w:val="18"/>
              </w:rPr>
              <w:lastRenderedPageBreak/>
              <w:t>технической безопасности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lastRenderedPageBreak/>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3</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275695" w:rsidRDefault="00F302F4" w:rsidP="00F302F4">
      <w:pPr>
        <w:widowControl w:val="0"/>
        <w:tabs>
          <w:tab w:val="left" w:pos="1134"/>
        </w:tabs>
        <w:ind w:firstLine="567"/>
        <w:jc w:val="both"/>
        <w:rPr>
          <w:rFonts w:ascii="GHEA Grapalat" w:hAnsi="GHEA Grapalat"/>
          <w:sz w:val="20"/>
          <w:szCs w:val="20"/>
        </w:rPr>
      </w:pPr>
      <w:r w:rsidRPr="00275695">
        <w:rPr>
          <w:rFonts w:ascii="GHEA Grapalat" w:hAnsi="GHEA Grapalat"/>
          <w:sz w:val="20"/>
          <w:szCs w:val="20"/>
        </w:rPr>
        <w:t>5.6.</w:t>
      </w:r>
      <w:r w:rsidRPr="002756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5695" w:rsidRDefault="00F302F4" w:rsidP="00F302F4">
      <w:pPr>
        <w:widowControl w:val="0"/>
        <w:tabs>
          <w:tab w:val="left" w:pos="1134"/>
        </w:tabs>
        <w:spacing w:after="160"/>
        <w:ind w:firstLine="567"/>
        <w:jc w:val="both"/>
        <w:rPr>
          <w:rFonts w:ascii="GHEA Grapalat" w:hAnsi="GHEA Grapalat" w:cs="Sylfaen"/>
          <w:sz w:val="20"/>
          <w:szCs w:val="20"/>
        </w:rPr>
      </w:pPr>
      <w:r w:rsidRPr="00275695">
        <w:rPr>
          <w:rFonts w:ascii="GHEA Grapalat" w:hAnsi="GHEA Grapalat"/>
          <w:sz w:val="20"/>
          <w:szCs w:val="20"/>
        </w:rPr>
        <w:t>5.7.</w:t>
      </w:r>
      <w:r w:rsidRPr="00275695">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75695">
        <w:rPr>
          <w:rFonts w:ascii="GHEA Grapalat" w:hAnsi="GHEA Grapalat"/>
          <w:sz w:val="20"/>
          <w:szCs w:val="20"/>
        </w:rPr>
        <w:t>.</w:t>
      </w:r>
    </w:p>
    <w:p w:rsidR="003B2F27" w:rsidRPr="00275695" w:rsidRDefault="003B2F27" w:rsidP="009E186E">
      <w:pPr>
        <w:widowControl w:val="0"/>
        <w:spacing w:after="160"/>
        <w:jc w:val="center"/>
        <w:rPr>
          <w:rFonts w:ascii="GHEA Grapalat" w:hAnsi="GHEA Grapalat" w:cs="Sylfaen"/>
          <w:sz w:val="20"/>
          <w:szCs w:val="20"/>
        </w:rPr>
      </w:pPr>
      <w:r w:rsidRPr="00275695">
        <w:rPr>
          <w:rFonts w:ascii="GHEA Grapalat" w:hAnsi="GHEA Grapalat"/>
          <w:b/>
          <w:sz w:val="20"/>
          <w:szCs w:val="20"/>
        </w:rPr>
        <w:t>6. ДЕЙСТВИЕ НЕПРЕОДОЛИМОЙ СИЛЫ (ФОРС-МАЖОР)</w:t>
      </w:r>
    </w:p>
    <w:p w:rsidR="003B2F27" w:rsidRDefault="00DF1919" w:rsidP="009E186E">
      <w:pPr>
        <w:jc w:val="both"/>
        <w:rPr>
          <w:rFonts w:ascii="GHEA Grapalat" w:hAnsi="GHEA Grapalat"/>
          <w:sz w:val="20"/>
          <w:szCs w:val="20"/>
          <w:lang w:val="en-US"/>
        </w:rPr>
      </w:pPr>
      <w:r w:rsidRPr="00275695">
        <w:rPr>
          <w:rFonts w:ascii="GHEA Grapalat" w:hAnsi="GHEA Grapalat"/>
          <w:sz w:val="20"/>
          <w:szCs w:val="20"/>
          <w:lang w:val="en-US"/>
        </w:rPr>
        <w:t xml:space="preserve">        </w:t>
      </w:r>
      <w:r w:rsidRPr="002756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275695" w:rsidRDefault="003B2F27" w:rsidP="009E186E">
      <w:pPr>
        <w:pStyle w:val="ListParagraph"/>
        <w:widowControl w:val="0"/>
        <w:numPr>
          <w:ilvl w:val="0"/>
          <w:numId w:val="25"/>
        </w:numPr>
        <w:spacing w:after="160"/>
        <w:jc w:val="center"/>
        <w:rPr>
          <w:rFonts w:ascii="GHEA Grapalat" w:hAnsi="GHEA Grapalat"/>
          <w:b/>
          <w:sz w:val="20"/>
        </w:rPr>
      </w:pPr>
      <w:r w:rsidRPr="00275695">
        <w:rPr>
          <w:rFonts w:ascii="GHEA Grapalat" w:hAnsi="GHEA Grapalat"/>
          <w:b/>
          <w:sz w:val="20"/>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7A4277" w:rsidRDefault="005A7B40"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16"/>
          <w:szCs w:val="20"/>
          <w:lang w:val="en-US"/>
        </w:rPr>
        <w:t xml:space="preserve">       </w:t>
      </w:r>
      <w:r w:rsidR="007A4277" w:rsidRPr="007A4277">
        <w:rPr>
          <w:rFonts w:ascii="GHEA Grapalat" w:hAnsi="GHEA Grapalat"/>
          <w:sz w:val="20"/>
        </w:rPr>
        <w:t>7.6.</w:t>
      </w:r>
      <w:r w:rsidR="007A4277" w:rsidRPr="007A4277">
        <w:rPr>
          <w:rFonts w:ascii="GHEA Grapalat" w:hAnsi="GHEA Grapalat"/>
          <w:sz w:val="20"/>
        </w:rPr>
        <w:tab/>
        <w:t>Если договор осуществляется посредством заключения агентского договора: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1)</w:t>
      </w:r>
      <w:r w:rsidRPr="007A4277">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2)</w:t>
      </w:r>
      <w:r w:rsidRPr="007A4277">
        <w:rPr>
          <w:rFonts w:ascii="GHEA Grapalat" w:hAnsi="GHEA Grapalat"/>
          <w:sz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7A4277">
        <w:rPr>
          <w:rFonts w:ascii="GHEA Grapalat" w:hAnsi="GHEA Grapalat"/>
          <w:sz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A4277">
        <w:rPr>
          <w:rStyle w:val="FootnoteReference"/>
          <w:rFonts w:ascii="GHEA Grapalat" w:hAnsi="GHEA Grapalat"/>
          <w:sz w:val="20"/>
        </w:rPr>
        <w:footnoteReference w:customMarkFollows="1" w:id="4"/>
        <w:t>23</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7.7.</w:t>
      </w:r>
      <w:r w:rsidRPr="007A4277">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A4277">
        <w:rPr>
          <w:rStyle w:val="FootnoteReference"/>
          <w:rFonts w:ascii="GHEA Grapalat" w:hAnsi="GHEA Grapalat"/>
          <w:sz w:val="20"/>
        </w:rPr>
        <w:footnoteReference w:customMarkFollows="1" w:id="5"/>
        <w:t>24</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7.8.</w:t>
      </w:r>
      <w:r w:rsidRPr="007A4277">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7A4277" w:rsidRDefault="007A4277" w:rsidP="007A4277">
      <w:pPr>
        <w:widowControl w:val="0"/>
        <w:tabs>
          <w:tab w:val="left" w:pos="720"/>
          <w:tab w:val="left" w:pos="1134"/>
        </w:tabs>
        <w:spacing w:after="160"/>
        <w:ind w:firstLine="567"/>
        <w:jc w:val="both"/>
        <w:rPr>
          <w:rFonts w:ascii="GHEA Grapalat" w:hAnsi="GHEA Grapalat"/>
          <w:sz w:val="20"/>
        </w:rPr>
      </w:pPr>
      <w:r w:rsidRPr="007A4277">
        <w:rPr>
          <w:rFonts w:ascii="GHEA Grapalat" w:hAnsi="GHEA Grapalat"/>
          <w:sz w:val="20"/>
        </w:rPr>
        <w:t>7.9.</w:t>
      </w:r>
      <w:r w:rsidRPr="007A4277">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7A4277" w:rsidRDefault="007A4277" w:rsidP="007A4277">
      <w:pPr>
        <w:widowControl w:val="0"/>
        <w:spacing w:after="160"/>
        <w:ind w:firstLine="567"/>
        <w:jc w:val="both"/>
        <w:rPr>
          <w:rFonts w:ascii="GHEA Grapalat" w:hAnsi="GHEA Grapalat"/>
          <w:sz w:val="20"/>
        </w:rPr>
      </w:pPr>
      <w:r w:rsidRPr="007A4277">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Default="007A4277" w:rsidP="007A4277">
      <w:pPr>
        <w:widowControl w:val="0"/>
        <w:tabs>
          <w:tab w:val="left" w:pos="1276"/>
        </w:tabs>
        <w:spacing w:after="160"/>
        <w:ind w:firstLine="567"/>
        <w:jc w:val="both"/>
        <w:rPr>
          <w:rFonts w:ascii="GHEA Grapalat" w:hAnsi="GHEA Grapalat"/>
          <w:sz w:val="20"/>
          <w:lang w:val="en-US"/>
        </w:rPr>
      </w:pPr>
      <w:r w:rsidRPr="007A4277">
        <w:rPr>
          <w:rFonts w:ascii="GHEA Grapalat" w:hAnsi="GHEA Grapalat"/>
          <w:sz w:val="20"/>
        </w:rPr>
        <w:t>7.10.</w:t>
      </w:r>
      <w:r w:rsidRPr="007A4277">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Pr>
          <w:rFonts w:ascii="GHEA Grapalat" w:hAnsi="GHEA Grapalat"/>
          <w:sz w:val="20"/>
          <w:lang w:val="en-US"/>
        </w:rPr>
        <w:t xml:space="preserve"> </w:t>
      </w:r>
    </w:p>
    <w:p w:rsidR="00DF1919" w:rsidRPr="007A4277" w:rsidRDefault="007A4277" w:rsidP="007A4277">
      <w:pPr>
        <w:widowControl w:val="0"/>
        <w:tabs>
          <w:tab w:val="left" w:pos="1276"/>
        </w:tabs>
        <w:spacing w:after="160"/>
        <w:ind w:firstLine="567"/>
        <w:jc w:val="both"/>
        <w:rPr>
          <w:rFonts w:ascii="GHEA Grapalat" w:hAnsi="GHEA Grapalat"/>
          <w:sz w:val="20"/>
        </w:rPr>
      </w:pPr>
      <w:r>
        <w:rPr>
          <w:rFonts w:ascii="GHEA Grapalat" w:hAnsi="GHEA Grapalat"/>
          <w:sz w:val="20"/>
          <w:lang w:val="en-US"/>
        </w:rPr>
        <w:t xml:space="preserve"> </w:t>
      </w:r>
      <w:r w:rsidR="00DF1919" w:rsidRPr="00DF1919">
        <w:rPr>
          <w:rFonts w:ascii="GHEA Grapalat" w:hAnsi="GHEA Grapalat"/>
          <w:sz w:val="20"/>
          <w:szCs w:val="20"/>
        </w:rPr>
        <w:t>7.11.</w:t>
      </w:r>
      <w:r w:rsidR="00DF1919">
        <w:rPr>
          <w:rFonts w:ascii="GHEA Grapalat" w:hAnsi="GHEA Grapalat"/>
          <w:sz w:val="20"/>
          <w:szCs w:val="20"/>
          <w:lang w:val="en-US"/>
        </w:rPr>
        <w:t xml:space="preserve"> </w:t>
      </w:r>
      <w:r w:rsidR="00DF1919"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lastRenderedPageBreak/>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Pr>
          <w:rFonts w:ascii="GHEA Grapalat" w:hAnsi="GHEA Grapalat"/>
          <w:sz w:val="20"/>
          <w:szCs w:val="20"/>
        </w:rPr>
        <w:t>лем в виде неустойки обеспечения</w:t>
      </w:r>
      <w:r w:rsidRPr="00DF1919">
        <w:rPr>
          <w:rFonts w:ascii="GHEA Grapalat" w:hAnsi="GHEA Grapalat"/>
          <w:sz w:val="20"/>
          <w:szCs w:val="20"/>
        </w:rPr>
        <w:t xml:space="preserve">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При этом Исполнитель заключает соглашение, а при замене обеспечени</w:t>
      </w:r>
      <w:r w:rsidR="00B75CFD">
        <w:rPr>
          <w:rFonts w:ascii="GHEA Grapalat" w:hAnsi="GHEA Grapalat"/>
          <w:sz w:val="20"/>
          <w:szCs w:val="20"/>
          <w:lang w:val="en-US"/>
        </w:rPr>
        <w:t>я</w:t>
      </w:r>
      <w:r w:rsidR="00B75CFD">
        <w:rPr>
          <w:rFonts w:ascii="GHEA Grapalat" w:hAnsi="GHEA Grapalat"/>
          <w:sz w:val="20"/>
          <w:szCs w:val="20"/>
        </w:rPr>
        <w:t xml:space="preserve"> </w:t>
      </w:r>
      <w:r w:rsidRPr="00DF1919">
        <w:rPr>
          <w:rFonts w:ascii="GHEA Grapalat" w:hAnsi="GHEA Grapalat"/>
          <w:sz w:val="20"/>
          <w:szCs w:val="20"/>
        </w:rPr>
        <w:t>договора представленных в виде неустойки, также представляет Заказчику нов</w:t>
      </w:r>
      <w:r w:rsidR="00B75CFD">
        <w:rPr>
          <w:rFonts w:ascii="GHEA Grapalat" w:hAnsi="GHEA Grapalat"/>
          <w:sz w:val="20"/>
          <w:szCs w:val="20"/>
          <w:lang w:val="en-US"/>
        </w:rPr>
        <w:t>о</w:t>
      </w:r>
      <w:r w:rsidRPr="00DF1919">
        <w:rPr>
          <w:rFonts w:ascii="GHEA Grapalat" w:hAnsi="GHEA Grapalat"/>
          <w:sz w:val="20"/>
          <w:szCs w:val="20"/>
        </w:rPr>
        <w:t>е обеспечени</w:t>
      </w:r>
      <w:r w:rsidR="00B75CFD">
        <w:rPr>
          <w:rFonts w:ascii="GHEA Grapalat" w:hAnsi="GHEA Grapalat"/>
          <w:sz w:val="20"/>
          <w:szCs w:val="20"/>
          <w:lang w:val="en-US"/>
        </w:rPr>
        <w:t>е</w:t>
      </w:r>
      <w:r w:rsidRPr="00DF1919">
        <w:rPr>
          <w:rFonts w:ascii="GHEA Grapalat" w:hAnsi="GHEA Grapalat"/>
          <w:sz w:val="20"/>
          <w:szCs w:val="20"/>
        </w:rPr>
        <w:t xml:space="preserve"> в </w:t>
      </w:r>
      <w:r w:rsidRPr="00161BCD">
        <w:rPr>
          <w:rFonts w:ascii="GHEA Grapalat" w:hAnsi="GHEA Grapalat"/>
          <w:sz w:val="20"/>
          <w:szCs w:val="20"/>
        </w:rPr>
        <w:t xml:space="preserve">течение </w:t>
      </w:r>
      <w:r w:rsidR="00410CDC" w:rsidRPr="00161BCD">
        <w:rPr>
          <w:rFonts w:ascii="GHEA Grapalat" w:hAnsi="GHEA Grapalat"/>
          <w:sz w:val="20"/>
          <w:szCs w:val="20"/>
          <w:lang w:val="en-US"/>
        </w:rPr>
        <w:t>1</w:t>
      </w:r>
      <w:r w:rsidR="00161BCD" w:rsidRPr="00161BCD">
        <w:rPr>
          <w:rFonts w:ascii="GHEA Grapalat" w:hAnsi="GHEA Grapalat"/>
          <w:sz w:val="20"/>
          <w:szCs w:val="20"/>
          <w:lang w:val="en-US"/>
        </w:rPr>
        <w:t>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B75CFD" w:rsidRDefault="003B2F27" w:rsidP="00C67EBE">
      <w:pPr>
        <w:pStyle w:val="NoSpacing"/>
        <w:jc w:val="both"/>
        <w:rPr>
          <w:rFonts w:ascii="GHEA Grapalat" w:hAnsi="GHEA Grapalat" w:cs="Sylfaen"/>
          <w:i/>
          <w:sz w:val="18"/>
        </w:rPr>
      </w:pPr>
      <w:r w:rsidRPr="00B75CFD">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B75CFD">
        <w:rPr>
          <w:rFonts w:ascii="GHEA Grapalat" w:hAnsi="GHEA Grapalat"/>
          <w:i/>
          <w:sz w:val="18"/>
          <w:szCs w:val="20"/>
          <w:lang w:val="en-US"/>
        </w:rPr>
        <w:t>6</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Pr="009B5EB6" w:rsidRDefault="003B2F27" w:rsidP="00A71DA3">
      <w:pPr>
        <w:widowControl w:val="0"/>
        <w:spacing w:after="160" w:line="360" w:lineRule="auto"/>
        <w:jc w:val="center"/>
        <w:rPr>
          <w:rFonts w:ascii="GHEA Grapalat" w:hAnsi="GHEA Grapalat"/>
          <w:b/>
          <w:sz w:val="22"/>
        </w:rPr>
      </w:pPr>
      <w:r w:rsidRPr="009B5EB6">
        <w:rPr>
          <w:rFonts w:ascii="GHEA Grapalat" w:hAnsi="GHEA Grapalat"/>
          <w:b/>
          <w:sz w:val="22"/>
        </w:rPr>
        <w:t>ТЕХНИЧЕСКАЯ ХАРАКТЕРИСТИКА-ГРАФИК ЗАКУПКИ</w:t>
      </w:r>
    </w:p>
    <w:p w:rsidR="003B2F27" w:rsidRPr="009B5EB6" w:rsidRDefault="003B2F27" w:rsidP="009B5EB6">
      <w:pPr>
        <w:widowControl w:val="0"/>
        <w:spacing w:after="160" w:line="360" w:lineRule="auto"/>
        <w:jc w:val="right"/>
        <w:rPr>
          <w:rFonts w:ascii="GHEA Grapalat" w:hAnsi="GHEA Grapalat"/>
          <w:sz w:val="20"/>
        </w:rPr>
      </w:pPr>
      <w:r w:rsidRPr="009B5EB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3C1D70">
        <w:trPr>
          <w:trHeight w:val="247"/>
          <w:jc w:val="center"/>
        </w:trPr>
        <w:tc>
          <w:tcPr>
            <w:tcW w:w="1832"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3C1D70">
        <w:trPr>
          <w:trHeight w:val="501"/>
          <w:jc w:val="center"/>
        </w:trPr>
        <w:tc>
          <w:tcPr>
            <w:tcW w:w="1832" w:type="dxa"/>
            <w:vMerge/>
            <w:vAlign w:val="center"/>
          </w:tcPr>
          <w:p w:rsidR="001B29F8" w:rsidRPr="00EB6648" w:rsidRDefault="001B29F8" w:rsidP="003C1D70">
            <w:pPr>
              <w:widowControl w:val="0"/>
              <w:jc w:val="center"/>
              <w:rPr>
                <w:rFonts w:ascii="GHEA Grapalat" w:hAnsi="GHEA Grapalat"/>
                <w:sz w:val="18"/>
                <w:szCs w:val="18"/>
              </w:rPr>
            </w:pPr>
          </w:p>
        </w:tc>
        <w:tc>
          <w:tcPr>
            <w:tcW w:w="1797" w:type="dxa"/>
            <w:vMerge/>
            <w:vAlign w:val="center"/>
          </w:tcPr>
          <w:p w:rsidR="001B29F8" w:rsidRPr="00EB6648" w:rsidRDefault="001B29F8" w:rsidP="003C1D70">
            <w:pPr>
              <w:widowControl w:val="0"/>
              <w:jc w:val="center"/>
              <w:rPr>
                <w:rFonts w:ascii="GHEA Grapalat" w:hAnsi="GHEA Grapalat"/>
                <w:sz w:val="18"/>
                <w:szCs w:val="18"/>
              </w:rPr>
            </w:pPr>
          </w:p>
        </w:tc>
        <w:tc>
          <w:tcPr>
            <w:tcW w:w="1145" w:type="dxa"/>
            <w:vMerge/>
            <w:vAlign w:val="center"/>
          </w:tcPr>
          <w:p w:rsidR="001B29F8" w:rsidRPr="00EB6648" w:rsidRDefault="001B29F8" w:rsidP="003C1D70">
            <w:pPr>
              <w:widowControl w:val="0"/>
              <w:jc w:val="center"/>
              <w:rPr>
                <w:rFonts w:ascii="GHEA Grapalat" w:hAnsi="GHEA Grapalat"/>
                <w:sz w:val="18"/>
                <w:szCs w:val="18"/>
              </w:rPr>
            </w:pPr>
          </w:p>
        </w:tc>
        <w:tc>
          <w:tcPr>
            <w:tcW w:w="1321" w:type="dxa"/>
            <w:vMerge/>
            <w:vAlign w:val="center"/>
          </w:tcPr>
          <w:p w:rsidR="001B29F8" w:rsidRPr="00EB6648" w:rsidRDefault="001B29F8" w:rsidP="003C1D70">
            <w:pPr>
              <w:widowControl w:val="0"/>
              <w:jc w:val="center"/>
              <w:rPr>
                <w:rFonts w:ascii="GHEA Grapalat" w:hAnsi="GHEA Grapalat"/>
                <w:sz w:val="18"/>
                <w:szCs w:val="18"/>
              </w:rPr>
            </w:pPr>
          </w:p>
        </w:tc>
        <w:tc>
          <w:tcPr>
            <w:tcW w:w="804" w:type="dxa"/>
            <w:vMerge/>
            <w:vAlign w:val="center"/>
          </w:tcPr>
          <w:p w:rsidR="001B29F8" w:rsidRPr="00EB6648" w:rsidRDefault="001B29F8" w:rsidP="003C1D70">
            <w:pPr>
              <w:widowControl w:val="0"/>
              <w:jc w:val="center"/>
              <w:rPr>
                <w:rFonts w:ascii="GHEA Grapalat" w:hAnsi="GHEA Grapalat"/>
                <w:sz w:val="18"/>
                <w:szCs w:val="18"/>
              </w:rPr>
            </w:pPr>
          </w:p>
        </w:tc>
        <w:tc>
          <w:tcPr>
            <w:tcW w:w="1420"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3C1D70">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3C1D70">
        <w:trPr>
          <w:trHeight w:val="277"/>
          <w:jc w:val="center"/>
        </w:trPr>
        <w:tc>
          <w:tcPr>
            <w:tcW w:w="1832"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035A76">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B75CFD">
              <w:rPr>
                <w:rFonts w:ascii="GHEA Grapalat" w:hAnsi="GHEA Grapalat"/>
                <w:sz w:val="18"/>
                <w:szCs w:val="18"/>
                <w:lang w:val="en-US"/>
              </w:rPr>
              <w:t>7</w:t>
            </w:r>
          </w:p>
        </w:tc>
        <w:tc>
          <w:tcPr>
            <w:tcW w:w="1145"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3C1D70">
            <w:pPr>
              <w:widowControl w:val="0"/>
              <w:jc w:val="center"/>
              <w:rPr>
                <w:rFonts w:ascii="GHEA Grapalat" w:hAnsi="GHEA Grapalat"/>
                <w:sz w:val="18"/>
                <w:szCs w:val="18"/>
              </w:rPr>
            </w:pPr>
          </w:p>
        </w:tc>
        <w:tc>
          <w:tcPr>
            <w:tcW w:w="804"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B75CFD" w:rsidRDefault="00FB51B1" w:rsidP="00FB51B1">
            <w:pPr>
              <w:widowControl w:val="0"/>
              <w:jc w:val="center"/>
              <w:rPr>
                <w:rFonts w:ascii="GHEA Grapalat" w:hAnsi="GHEA Grapalat" w:cs="Sylfaen"/>
                <w:sz w:val="18"/>
                <w:szCs w:val="18"/>
                <w:highlight w:val="yellow"/>
              </w:rPr>
            </w:pPr>
            <w:r w:rsidRPr="00FB51B1">
              <w:rPr>
                <w:rFonts w:ascii="GHEA Grapalat" w:hAnsi="GHEA Grapalat" w:cs="Sylfaen"/>
                <w:sz w:val="18"/>
                <w:szCs w:val="18"/>
              </w:rPr>
              <w:t>С</w:t>
            </w:r>
            <w:r>
              <w:rPr>
                <w:rFonts w:ascii="GHEA Grapalat" w:hAnsi="GHEA Grapalat" w:cs="Sylfaen"/>
                <w:sz w:val="18"/>
                <w:szCs w:val="18"/>
                <w:lang w:val="en-US"/>
              </w:rPr>
              <w:t>.</w:t>
            </w:r>
            <w:r w:rsidRPr="00FB51B1">
              <w:rPr>
                <w:rFonts w:ascii="GHEA Grapalat" w:hAnsi="GHEA Grapalat" w:cs="Sylfaen"/>
                <w:sz w:val="18"/>
                <w:szCs w:val="18"/>
              </w:rPr>
              <w:t xml:space="preserve"> Довег, Тавушская область, РА,</w:t>
            </w:r>
            <w:r>
              <w:rPr>
                <w:rFonts w:ascii="GHEA Grapalat" w:hAnsi="GHEA Grapalat" w:cs="Sylfaen"/>
                <w:sz w:val="18"/>
                <w:szCs w:val="18"/>
                <w:lang w:val="en-US"/>
              </w:rPr>
              <w:t xml:space="preserve"> </w:t>
            </w:r>
            <w:r w:rsidRPr="00FB51B1">
              <w:rPr>
                <w:rFonts w:ascii="GHEA Grapalat" w:hAnsi="GHEA Grapalat" w:cs="Sylfaen"/>
                <w:sz w:val="18"/>
                <w:szCs w:val="18"/>
              </w:rPr>
              <w:t xml:space="preserve"> 1-я улица, 39/1</w:t>
            </w:r>
          </w:p>
        </w:tc>
        <w:tc>
          <w:tcPr>
            <w:tcW w:w="1628"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B75CFD" w:rsidRDefault="006D306C" w:rsidP="00312107">
      <w:pPr>
        <w:pStyle w:val="NoSpacing"/>
        <w:jc w:val="center"/>
        <w:rPr>
          <w:rFonts w:ascii="GHEA Grapalat" w:hAnsi="GHEA Grapalat"/>
          <w:b/>
          <w:sz w:val="20"/>
          <w:szCs w:val="20"/>
        </w:rPr>
      </w:pPr>
      <w:r w:rsidRPr="00B75CFD">
        <w:rPr>
          <w:rFonts w:ascii="GHEA Grapalat" w:hAnsi="GHEA Grapalat"/>
          <w:b/>
          <w:sz w:val="20"/>
          <w:szCs w:val="20"/>
        </w:rPr>
        <w:t>TEХНИЧЕСКАЯ ХАРАКТЕРИСТИКА</w:t>
      </w:r>
    </w:p>
    <w:p w:rsidR="00312107" w:rsidRPr="00B75CFD" w:rsidRDefault="00312107" w:rsidP="00312107">
      <w:pPr>
        <w:pStyle w:val="NoSpacing"/>
        <w:jc w:val="center"/>
        <w:rPr>
          <w:rFonts w:ascii="GHEA Grapalat" w:hAnsi="GHEA Grapalat"/>
          <w:b/>
          <w:sz w:val="20"/>
          <w:szCs w:val="20"/>
        </w:rPr>
      </w:pPr>
    </w:p>
    <w:p w:rsidR="00EF30A2" w:rsidRDefault="00B75CFD" w:rsidP="00312107">
      <w:pPr>
        <w:pStyle w:val="NoSpacing"/>
        <w:jc w:val="center"/>
        <w:rPr>
          <w:rFonts w:ascii="GHEA Grapalat" w:hAnsi="GHEA Grapalat"/>
          <w:b/>
          <w:sz w:val="20"/>
          <w:szCs w:val="20"/>
        </w:rPr>
      </w:pPr>
      <w:r w:rsidRPr="00B75CFD">
        <w:rPr>
          <w:rFonts w:ascii="GHEA Grapalat" w:hAnsi="GHEA Grapalat"/>
          <w:b/>
          <w:sz w:val="20"/>
          <w:szCs w:val="20"/>
          <w:lang w:val="af-ZA"/>
        </w:rPr>
        <w:t xml:space="preserve">СОВЕТНИЧЕСКИХ УСЛУГ ТЕХНИЧЕСКОГО НАДЗОРА КАЧЕСТВА </w:t>
      </w:r>
      <w:r w:rsidRPr="00B75CFD">
        <w:rPr>
          <w:rFonts w:ascii="GHEA Grapalat" w:hAnsi="GHEA Grapalat"/>
          <w:b/>
          <w:sz w:val="20"/>
          <w:szCs w:val="20"/>
        </w:rPr>
        <w:t>НА ОСТАВШИХСЯ РАБОТ ПО СТРОИТЕЛЬСТВУ СРЕДНЕЙ ШКОЛЫ «ДОВЕГ» В ТАВУШСКОЙ ОБЛАСТИ РЕСПУБЛИКИ АРМЕНИЯ</w:t>
      </w:r>
    </w:p>
    <w:p w:rsidR="00B75CFD"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81153A" w:rsidRPr="009D70C7" w:rsidTr="0081153A">
        <w:trPr>
          <w:jc w:val="center"/>
        </w:trPr>
        <w:tc>
          <w:tcPr>
            <w:tcW w:w="362" w:type="dxa"/>
            <w:tcBorders>
              <w:top w:val="single" w:sz="4" w:space="0" w:color="auto"/>
              <w:left w:val="single" w:sz="4" w:space="0" w:color="auto"/>
              <w:bottom w:val="single" w:sz="4" w:space="0" w:color="auto"/>
              <w:right w:val="single" w:sz="4" w:space="0" w:color="auto"/>
            </w:tcBorders>
            <w:hideMark/>
          </w:tcPr>
          <w:p w:rsidR="0081153A" w:rsidRPr="00140C02" w:rsidRDefault="0081153A" w:rsidP="00730623">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81153A" w:rsidRPr="009D70C7" w:rsidTr="0081153A">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81153A" w:rsidRPr="009D70C7" w:rsidRDefault="0081153A" w:rsidP="00730623">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81153A" w:rsidRPr="009D70C7" w:rsidTr="0081153A">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81153A" w:rsidRPr="009D70C7" w:rsidTr="0081153A">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81153A" w:rsidRPr="009D70C7" w:rsidTr="0081153A">
        <w:trPr>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4</w:t>
            </w:r>
          </w:p>
          <w:p w:rsidR="0081153A" w:rsidRPr="009D70C7" w:rsidRDefault="0081153A" w:rsidP="00730623">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2D3CDB" w:rsidRDefault="0081153A" w:rsidP="00730623">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81153A" w:rsidRPr="002D3CDB" w:rsidRDefault="0081153A" w:rsidP="00730623">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81153A" w:rsidRPr="009D70C7" w:rsidRDefault="0081153A" w:rsidP="00730623">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81153A" w:rsidRPr="009D70C7" w:rsidTr="0081153A">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jc w:val="center"/>
              <w:rPr>
                <w:rFonts w:ascii="GHEA Grapalat" w:hAnsi="GHEA Grapalat"/>
                <w:b/>
                <w:iCs/>
                <w:sz w:val="18"/>
                <w:szCs w:val="18"/>
                <w:lang w:val="hy-AM"/>
              </w:rPr>
            </w:pPr>
          </w:p>
          <w:p w:rsidR="0081153A" w:rsidRPr="009D70C7" w:rsidRDefault="0081153A" w:rsidP="00730623">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pStyle w:val="ListParagraph"/>
              <w:ind w:left="0" w:hanging="44"/>
              <w:jc w:val="both"/>
              <w:rPr>
                <w:rFonts w:ascii="GHEA Grapalat" w:hAnsi="GHEA Grapalat"/>
                <w:sz w:val="18"/>
                <w:szCs w:val="18"/>
                <w:lang w:val="hy-AM"/>
              </w:rPr>
            </w:pPr>
            <w:r>
              <w:rPr>
                <w:rFonts w:ascii="GHEA Grapalat" w:hAnsi="GHEA Grapalat"/>
                <w:sz w:val="18"/>
                <w:szCs w:val="18"/>
                <w:lang w:val="hy-AM"/>
              </w:rPr>
              <w:lastRenderedPageBreak/>
              <w:t xml:space="preserve"> </w:t>
            </w:r>
            <w:r w:rsidRPr="009D70C7">
              <w:rPr>
                <w:rFonts w:ascii="GHEA Grapalat" w:hAnsi="GHEA Grapalat"/>
                <w:sz w:val="18"/>
                <w:szCs w:val="18"/>
                <w:lang w:val="hy-AM"/>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t>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lastRenderedPageBreak/>
              <w:t>Приезды других специалистов консультанта также подтверждаются записями в журнале строительства.</w:t>
            </w:r>
          </w:p>
          <w:p w:rsidR="0081153A" w:rsidRPr="009D70C7" w:rsidRDefault="0081153A" w:rsidP="00730623">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81153A" w:rsidRPr="009D70C7"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81153A" w:rsidRPr="008B58F6"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81153A" w:rsidRDefault="0081153A" w:rsidP="00730623">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81153A" w:rsidRPr="002D3CDB" w:rsidRDefault="0081153A" w:rsidP="00730623">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81153A" w:rsidRPr="009D70C7" w:rsidRDefault="0081153A" w:rsidP="00730623">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w:t>
            </w:r>
            <w:r w:rsidRPr="009D70C7">
              <w:rPr>
                <w:rFonts w:ascii="GHEA Grapalat" w:hAnsi="GHEA Grapalat"/>
                <w:iCs/>
                <w:sz w:val="18"/>
                <w:szCs w:val="18"/>
                <w:lang w:val="hy-AM"/>
              </w:rPr>
              <w:lastRenderedPageBreak/>
              <w:t>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81153A" w:rsidRPr="009D70C7" w:rsidRDefault="0081153A" w:rsidP="00730623">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81153A" w:rsidRPr="009D70C7" w:rsidTr="0081153A">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81153A" w:rsidRPr="009D70C7" w:rsidRDefault="0081153A" w:rsidP="00730623">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81153A" w:rsidRPr="009D70C7" w:rsidRDefault="0081153A" w:rsidP="00730623">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81153A" w:rsidRPr="009D70C7" w:rsidTr="0081153A">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w:t>
            </w:r>
            <w:r w:rsidRPr="009D70C7">
              <w:rPr>
                <w:rFonts w:ascii="GHEA Grapalat" w:hAnsi="GHEA Grapalat"/>
                <w:bCs/>
                <w:iCs/>
                <w:sz w:val="18"/>
                <w:szCs w:val="18"/>
                <w:lang w:val="hy-AM"/>
              </w:rPr>
              <w:lastRenderedPageBreak/>
              <w:t>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81153A" w:rsidRPr="009D70C7" w:rsidRDefault="0081153A" w:rsidP="00730623">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81153A" w:rsidRPr="009D70C7" w:rsidRDefault="0081153A" w:rsidP="00730623">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81153A" w:rsidRPr="009D70C7" w:rsidTr="0081153A">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81153A" w:rsidRPr="009D70C7" w:rsidTr="0081153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81153A" w:rsidRPr="00855045" w:rsidRDefault="0081153A" w:rsidP="00730623">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81153A" w:rsidRPr="00855045" w:rsidRDefault="0081153A" w:rsidP="00730623">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81153A" w:rsidRPr="009D70C7" w:rsidTr="0081153A">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81153A" w:rsidRPr="009D70C7" w:rsidRDefault="0081153A" w:rsidP="00730623">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81153A" w:rsidRPr="009D70C7" w:rsidRDefault="0081153A" w:rsidP="00730623">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1153A" w:rsidRDefault="0081153A"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Pr="00B75CFD" w:rsidRDefault="00B75CFD" w:rsidP="00312107">
      <w:pPr>
        <w:pStyle w:val="NoSpacing"/>
        <w:jc w:val="center"/>
        <w:rPr>
          <w:rFonts w:ascii="GHEA Grapalat" w:hAnsi="GHEA Grapalat"/>
          <w:b/>
          <w:sz w:val="20"/>
          <w:szCs w:val="20"/>
          <w:lang w:val="af-ZA"/>
        </w:rPr>
      </w:pPr>
    </w:p>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Pr="00D8636C" w:rsidRDefault="007068A2" w:rsidP="007068A2">
      <w:pPr>
        <w:widowControl w:val="0"/>
        <w:jc w:val="center"/>
        <w:rPr>
          <w:rFonts w:ascii="GHEA Grapalat" w:hAnsi="GHEA Grapalat"/>
          <w:b/>
        </w:rPr>
      </w:pPr>
      <w:r w:rsidRPr="00D8636C">
        <w:rPr>
          <w:rFonts w:ascii="GHEA Grapalat" w:hAnsi="GHEA Grapalat"/>
          <w:b/>
        </w:rPr>
        <w:t>ГРАФИК ОПЛАТЫ</w:t>
      </w:r>
      <w:r w:rsidRPr="00D8636C">
        <w:rPr>
          <w:rStyle w:val="FootnoteReference"/>
          <w:rFonts w:ascii="GHEA Grapalat" w:hAnsi="GHEA Grapalat"/>
          <w:b/>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3C1D70">
        <w:trPr>
          <w:trHeight w:val="288"/>
          <w:jc w:val="center"/>
        </w:trPr>
        <w:tc>
          <w:tcPr>
            <w:tcW w:w="769"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D8636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D8636C">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7068A2" w:rsidRPr="00F412AC" w:rsidTr="003C1D70">
        <w:trPr>
          <w:cantSplit/>
          <w:trHeight w:val="1134"/>
          <w:jc w:val="center"/>
        </w:trPr>
        <w:tc>
          <w:tcPr>
            <w:tcW w:w="769" w:type="dxa"/>
            <w:vMerge/>
          </w:tcPr>
          <w:p w:rsidR="007068A2" w:rsidRPr="00F412AC" w:rsidRDefault="007068A2" w:rsidP="003C1D70">
            <w:pPr>
              <w:widowControl w:val="0"/>
              <w:spacing w:after="120"/>
              <w:jc w:val="center"/>
              <w:rPr>
                <w:rFonts w:ascii="GHEA Grapalat" w:hAnsi="GHEA Grapalat"/>
                <w:sz w:val="16"/>
              </w:rPr>
            </w:pPr>
          </w:p>
        </w:tc>
        <w:tc>
          <w:tcPr>
            <w:tcW w:w="1248" w:type="dxa"/>
            <w:vMerge/>
          </w:tcPr>
          <w:p w:rsidR="007068A2" w:rsidRPr="00F412AC" w:rsidRDefault="007068A2" w:rsidP="003C1D70">
            <w:pPr>
              <w:widowControl w:val="0"/>
              <w:spacing w:after="120"/>
              <w:jc w:val="center"/>
              <w:rPr>
                <w:rFonts w:ascii="GHEA Grapalat" w:hAnsi="GHEA Grapalat"/>
                <w:sz w:val="16"/>
              </w:rPr>
            </w:pPr>
          </w:p>
        </w:tc>
        <w:tc>
          <w:tcPr>
            <w:tcW w:w="1890" w:type="dxa"/>
            <w:vMerge/>
          </w:tcPr>
          <w:p w:rsidR="007068A2" w:rsidRPr="00F412AC"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3C1D7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3C1D7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3C1D7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3C1D7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3C1D7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3C1D7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3C1D7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3C1D7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3C1D7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3C1D7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3C1D7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3C1D7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3C1D70">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D8636C" w:rsidRPr="00F412AC" w:rsidTr="00070CF5">
        <w:trPr>
          <w:cantSplit/>
          <w:trHeight w:val="1134"/>
          <w:jc w:val="center"/>
        </w:trPr>
        <w:tc>
          <w:tcPr>
            <w:tcW w:w="769" w:type="dxa"/>
            <w:vAlign w:val="center"/>
          </w:tcPr>
          <w:p w:rsidR="00D8636C" w:rsidRPr="00CE434A" w:rsidRDefault="00D8636C" w:rsidP="00D8636C">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8636C" w:rsidRPr="00211729" w:rsidRDefault="00D8636C" w:rsidP="00D8636C">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/7</w:t>
            </w:r>
          </w:p>
        </w:tc>
        <w:tc>
          <w:tcPr>
            <w:tcW w:w="1890" w:type="dxa"/>
            <w:vAlign w:val="center"/>
          </w:tcPr>
          <w:p w:rsidR="00D8636C" w:rsidRPr="00C6157C" w:rsidRDefault="00D8636C" w:rsidP="00D8636C">
            <w:pPr>
              <w:widowControl w:val="0"/>
              <w:jc w:val="center"/>
              <w:rPr>
                <w:rFonts w:ascii="GHEA Grapalat" w:hAnsi="GHEA Grapalat" w:cs="Sylfaen"/>
                <w:sz w:val="18"/>
                <w:szCs w:val="18"/>
              </w:rPr>
            </w:pPr>
            <w:r w:rsidRPr="00C6157C">
              <w:rPr>
                <w:rFonts w:ascii="GHEA Grapalat" w:hAnsi="GHEA Grapalat" w:cs="Sylfaen"/>
                <w:sz w:val="18"/>
                <w:szCs w:val="18"/>
              </w:rPr>
              <w:t xml:space="preserve">Советнические услуги технического надзора качества </w:t>
            </w:r>
            <w:r w:rsidRPr="00D8636C">
              <w:rPr>
                <w:rFonts w:ascii="GHEA Grapalat" w:hAnsi="GHEA Grapalat" w:cs="Sylfaen"/>
                <w:sz w:val="18"/>
                <w:szCs w:val="18"/>
              </w:rPr>
              <w:t xml:space="preserve"> на оставшихся работ по строительству средней школы «Довег» в Тавушской области Республики Армения</w:t>
            </w:r>
          </w:p>
        </w:tc>
        <w:tc>
          <w:tcPr>
            <w:tcW w:w="442" w:type="dxa"/>
            <w:textDirection w:val="btLr"/>
            <w:vAlign w:val="center"/>
          </w:tcPr>
          <w:p w:rsidR="00D8636C" w:rsidRPr="006B6DDC" w:rsidRDefault="00D8636C" w:rsidP="00D8636C">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25 %</w:t>
            </w:r>
          </w:p>
        </w:tc>
        <w:tc>
          <w:tcPr>
            <w:tcW w:w="44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25 %</w:t>
            </w:r>
          </w:p>
        </w:tc>
        <w:tc>
          <w:tcPr>
            <w:tcW w:w="373"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50 %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74 %</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360"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335" w:type="dxa"/>
            <w:textDirection w:val="btLr"/>
            <w:vAlign w:val="bottom"/>
          </w:tcPr>
          <w:p w:rsidR="00D8636C" w:rsidRPr="006B6DDC" w:rsidRDefault="00D8636C" w:rsidP="00D8636C">
            <w:pPr>
              <w:ind w:left="113" w:right="113"/>
              <w:jc w:val="center"/>
              <w:rPr>
                <w:rFonts w:ascii="GHEA Grapalat" w:hAnsi="GHEA Grapalat" w:cs="Arial"/>
                <w:sz w:val="18"/>
                <w:szCs w:val="18"/>
                <w:lang w:val="pt-BR"/>
              </w:rPr>
            </w:pPr>
            <w:r w:rsidRPr="006B6DDC">
              <w:rPr>
                <w:rFonts w:ascii="GHEA Grapalat" w:hAnsi="GHEA Grapalat" w:cs="Arial"/>
                <w:sz w:val="18"/>
                <w:szCs w:val="18"/>
                <w:lang w:val="pt-BR"/>
              </w:rPr>
              <w:t>100%</w:t>
            </w:r>
          </w:p>
        </w:tc>
        <w:tc>
          <w:tcPr>
            <w:tcW w:w="655" w:type="dxa"/>
            <w:vAlign w:val="center"/>
          </w:tcPr>
          <w:p w:rsidR="00D8636C" w:rsidRPr="006B6DDC" w:rsidRDefault="00D8636C" w:rsidP="00D8636C">
            <w:pPr>
              <w:jc w:val="center"/>
              <w:rPr>
                <w:rFonts w:ascii="GHEA Grapalat" w:hAnsi="GHEA Grapalat" w:cs="Arial"/>
                <w:sz w:val="18"/>
                <w:szCs w:val="18"/>
                <w:lang w:val="pt-BR"/>
              </w:rPr>
            </w:pPr>
            <w:r w:rsidRPr="006B6DDC">
              <w:rPr>
                <w:rFonts w:ascii="GHEA Grapalat" w:hAnsi="GHEA Grapalat" w:cs="Arial"/>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D8636C" w:rsidRDefault="007068A2" w:rsidP="00D8636C">
      <w:pPr>
        <w:rPr>
          <w:rFonts w:ascii="GHEA Grapalat" w:hAnsi="GHEA Grapalat" w:cs="Sylfaen"/>
          <w:b/>
          <w:sz w:val="20"/>
          <w:szCs w:val="22"/>
          <w:lang w:val="pt-BR"/>
        </w:rPr>
      </w:pPr>
      <w:r w:rsidRPr="0033337E">
        <w:rPr>
          <w:rFonts w:ascii="GHEA Grapalat" w:hAnsi="GHEA Grapalat"/>
          <w:b/>
          <w:sz w:val="22"/>
          <w:lang w:val="en-US"/>
        </w:rPr>
        <w:t xml:space="preserve">   </w:t>
      </w:r>
      <w:r w:rsidR="0081153A" w:rsidRPr="0081153A">
        <w:rPr>
          <w:rFonts w:ascii="GHEA Grapalat" w:hAnsi="GHEA Grapalat" w:cs="Sylfaen"/>
          <w:b/>
          <w:sz w:val="20"/>
          <w:szCs w:val="22"/>
          <w:lang w:val="pt-BR"/>
        </w:rPr>
        <w:t>В государственном бюджете Республики Армения на 2026 год предусмотрено 5 027 900 драмов.</w:t>
      </w: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AD29CE" w:rsidTr="0052218A">
        <w:trPr>
          <w:jc w:val="center"/>
        </w:trPr>
        <w:tc>
          <w:tcPr>
            <w:tcW w:w="4536" w:type="dxa"/>
          </w:tcPr>
          <w:p w:rsidR="00D8636C" w:rsidRPr="00AD29CE" w:rsidRDefault="00D8636C" w:rsidP="0052218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8636C" w:rsidRPr="00CA2754" w:rsidRDefault="00D8636C" w:rsidP="0052218A">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5221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5221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8636C" w:rsidRPr="00AD29CE" w:rsidRDefault="00D8636C" w:rsidP="0052218A">
            <w:pPr>
              <w:widowControl w:val="0"/>
              <w:spacing w:after="160" w:line="360" w:lineRule="auto"/>
              <w:jc w:val="center"/>
              <w:rPr>
                <w:rFonts w:ascii="GHEA Grapalat" w:hAnsi="GHEA Grapalat"/>
              </w:rPr>
            </w:pPr>
          </w:p>
        </w:tc>
        <w:tc>
          <w:tcPr>
            <w:tcW w:w="4343" w:type="dxa"/>
          </w:tcPr>
          <w:p w:rsidR="00D8636C" w:rsidRPr="00AD29CE" w:rsidRDefault="00D8636C" w:rsidP="005221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8636C" w:rsidRPr="00CA2754" w:rsidRDefault="00D8636C" w:rsidP="0052218A">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5221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52218A">
            <w:pPr>
              <w:widowControl w:val="0"/>
              <w:spacing w:after="160" w:line="360" w:lineRule="auto"/>
              <w:jc w:val="center"/>
              <w:rPr>
                <w:rFonts w:ascii="GHEA Grapalat" w:hAnsi="GHEA Grapalat"/>
              </w:rPr>
            </w:pPr>
            <w:r w:rsidRPr="00AD29CE">
              <w:rPr>
                <w:rFonts w:ascii="GHEA Grapalat" w:hAnsi="GHEA Grapalat"/>
              </w:rPr>
              <w:t>М. П.</w:t>
            </w:r>
          </w:p>
        </w:tc>
      </w:tr>
    </w:tbl>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Pr="00F566BF" w:rsidRDefault="00D8636C" w:rsidP="00D8636C">
      <w:pPr>
        <w:rPr>
          <w:rFonts w:ascii="GHEA Grapalat" w:hAnsi="GHEA Grapalat"/>
          <w:sz w:val="20"/>
        </w:rPr>
        <w:sectPr w:rsidR="00D8636C" w:rsidRPr="00F566BF" w:rsidSect="003A2D8E">
          <w:footnotePr>
            <w:pos w:val="beneathText"/>
          </w:footnotePr>
          <w:pgSz w:w="11906" w:h="16838" w:code="9"/>
          <w:pgMar w:top="533" w:right="1016" w:bottom="720" w:left="663" w:header="561" w:footer="561" w:gutter="0"/>
          <w:cols w:space="720"/>
        </w:sectPr>
      </w:pPr>
    </w:p>
    <w:p w:rsidR="003B2F27" w:rsidRDefault="003B2F27" w:rsidP="0033337E">
      <w:pPr>
        <w:pStyle w:val="NoSpacing"/>
        <w:jc w:val="both"/>
        <w:rPr>
          <w:rFonts w:ascii="GHEA Grapalat" w:hAnsi="GHEA Grapalat"/>
          <w:b/>
          <w:sz w:val="22"/>
          <w:lang w:val="en-US"/>
        </w:rPr>
      </w:pPr>
    </w:p>
    <w:p w:rsidR="007D4A51" w:rsidRPr="00D21CD8"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t xml:space="preserve">Приложение № </w:t>
      </w:r>
      <w:r w:rsidR="00D21CD8">
        <w:rPr>
          <w:rFonts w:ascii="GHEA Grapalat" w:hAnsi="GHEA Grapalat"/>
          <w:i/>
          <w:sz w:val="18"/>
          <w:szCs w:val="18"/>
          <w:lang w:val="en-US"/>
        </w:rPr>
        <w:t>3</w:t>
      </w:r>
    </w:p>
    <w:p w:rsidR="007D4A51"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6A112B" w:rsidRPr="0049423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00D8636C">
        <w:rPr>
          <w:rFonts w:ascii="GHEA Grapalat" w:hAnsi="GHEA Grapalat"/>
          <w:i/>
          <w:sz w:val="20"/>
          <w:lang w:val="en-US"/>
        </w:rPr>
        <w:t>26</w:t>
      </w:r>
      <w:r w:rsidRPr="005F18E3">
        <w:rPr>
          <w:rFonts w:ascii="GHEA Grapalat" w:hAnsi="GHEA Grapalat"/>
          <w:i/>
          <w:sz w:val="20"/>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00D8636C">
        <w:rPr>
          <w:rFonts w:ascii="GHEA Grapalat" w:hAnsi="GHEA Grapalat"/>
          <w:i/>
          <w:sz w:val="20"/>
          <w:lang w:val="en-US"/>
        </w:rPr>
        <w:t>26</w:t>
      </w:r>
      <w:r w:rsidRPr="002E6A0F">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8636C">
        <w:rPr>
          <w:rFonts w:ascii="GHEA Grapalat" w:hAnsi="GHEA Grapalat"/>
          <w:i/>
          <w:sz w:val="18"/>
          <w:szCs w:val="20"/>
          <w:lang w:val="en-US"/>
        </w:rPr>
        <w:t>6</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3C1D70">
        <w:trPr>
          <w:trHeight w:val="473"/>
          <w:jc w:val="center"/>
        </w:trPr>
        <w:tc>
          <w:tcPr>
            <w:tcW w:w="701"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3C1D70">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3C1D70">
        <w:trPr>
          <w:trHeight w:val="231"/>
          <w:jc w:val="center"/>
        </w:trPr>
        <w:tc>
          <w:tcPr>
            <w:tcW w:w="701"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3C1D70">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3C1D70">
        <w:trPr>
          <w:trHeight w:val="483"/>
          <w:jc w:val="center"/>
        </w:trPr>
        <w:tc>
          <w:tcPr>
            <w:tcW w:w="701" w:type="dxa"/>
            <w:shd w:val="clear" w:color="auto" w:fill="auto"/>
            <w:vAlign w:val="center"/>
          </w:tcPr>
          <w:p w:rsidR="003E0712" w:rsidRPr="00F96F82" w:rsidRDefault="003E0712" w:rsidP="003C1D70">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3C1D70">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3C1D70">
        <w:trPr>
          <w:trHeight w:val="44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3C1D70">
        <w:trPr>
          <w:trHeight w:val="375"/>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3C1D70">
        <w:trPr>
          <w:trHeight w:val="537"/>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3C1D70">
        <w:trPr>
          <w:trHeight w:val="508"/>
          <w:jc w:val="center"/>
        </w:trPr>
        <w:tc>
          <w:tcPr>
            <w:tcW w:w="701" w:type="dxa"/>
            <w:shd w:val="clear" w:color="auto" w:fill="auto"/>
            <w:vAlign w:val="center"/>
          </w:tcPr>
          <w:p w:rsidR="003E0712" w:rsidRPr="00CE434A" w:rsidRDefault="003E0712" w:rsidP="003C1D70">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3C1D70">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7A414E">
        <w:rPr>
          <w:rFonts w:ascii="GHEA Grapalat" w:hAnsi="GHEA Grapalat"/>
          <w:i/>
          <w:sz w:val="18"/>
          <w:szCs w:val="20"/>
          <w:lang w:val="en-US"/>
        </w:rPr>
        <w:t>6</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Pr>
          <w:rFonts w:ascii="GHEA Grapalat" w:hAnsi="GHEA Grapalat"/>
          <w:b/>
          <w:color w:val="000000"/>
          <w:sz w:val="20"/>
          <w:szCs w:val="20"/>
          <w:lang w:val="af-ZA"/>
        </w:rPr>
        <w:t xml:space="preserve"> *</w:t>
      </w:r>
      <w:r w:rsidRPr="00CE434A">
        <w:rPr>
          <w:rFonts w:ascii="GHEA Grapalat" w:hAnsi="GHEA Grapalat"/>
          <w:b/>
          <w:color w:val="000000"/>
          <w:sz w:val="20"/>
          <w:szCs w:val="20"/>
          <w:lang w:val="af-ZA"/>
        </w:rPr>
        <w:t xml:space="preserve"> </w:t>
      </w:r>
    </w:p>
    <w:p w:rsidR="009B7B0E"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6"/>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7BA" w:rsidRDefault="00C967BA">
      <w:r>
        <w:separator/>
      </w:r>
    </w:p>
  </w:endnote>
  <w:endnote w:type="continuationSeparator" w:id="0">
    <w:p w:rsidR="00C967BA" w:rsidRDefault="00C9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95EBE" w:rsidRPr="00305BEC" w:rsidRDefault="00695E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107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7BA" w:rsidRDefault="00C967BA">
      <w:r>
        <w:separator/>
      </w:r>
    </w:p>
  </w:footnote>
  <w:footnote w:type="continuationSeparator" w:id="0">
    <w:p w:rsidR="00C967BA" w:rsidRDefault="00C967BA">
      <w:r>
        <w:continuationSeparator/>
      </w:r>
    </w:p>
  </w:footnote>
  <w:footnote w:id="1">
    <w:p w:rsidR="00695EBE" w:rsidRDefault="00695EBE" w:rsidP="0053484F">
      <w:pPr>
        <w:jc w:val="both"/>
      </w:pPr>
    </w:p>
    <w:p w:rsidR="00695EBE" w:rsidRPr="008444F1" w:rsidRDefault="00695EBE" w:rsidP="0053484F">
      <w:pPr>
        <w:jc w:val="both"/>
        <w:rPr>
          <w:i/>
        </w:rPr>
      </w:pPr>
    </w:p>
    <w:p w:rsidR="00695EBE" w:rsidRPr="00B1013B" w:rsidRDefault="00695EBE"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95EBE" w:rsidRPr="00B1013B" w:rsidRDefault="00695EBE"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695EBE" w:rsidRPr="00B1013B" w:rsidRDefault="00695EBE"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95EBE" w:rsidRDefault="00695EBE" w:rsidP="0053484F">
      <w:pPr>
        <w:jc w:val="both"/>
        <w:rPr>
          <w:rFonts w:ascii="GHEA Grapalat" w:hAnsi="GHEA Grapalat"/>
          <w:sz w:val="20"/>
          <w:szCs w:val="20"/>
          <w:lang w:val="af-ZA"/>
        </w:rPr>
      </w:pPr>
    </w:p>
    <w:p w:rsidR="00695EBE" w:rsidRDefault="00695EBE" w:rsidP="0053484F">
      <w:pPr>
        <w:pStyle w:val="FootnoteText"/>
        <w:rPr>
          <w:rFonts w:asciiTheme="minorHAnsi" w:hAnsiTheme="minorHAnsi"/>
          <w:lang w:val="af-ZA"/>
        </w:rPr>
      </w:pPr>
    </w:p>
  </w:footnote>
  <w:footnote w:id="2">
    <w:p w:rsidR="00695EBE" w:rsidRPr="00D3436F" w:rsidRDefault="00695E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95EBE" w:rsidRPr="00D3436F" w:rsidRDefault="00695EBE">
      <w:pPr>
        <w:pStyle w:val="FootnoteText"/>
        <w:rPr>
          <w:lang w:val="es-ES"/>
        </w:rPr>
      </w:pPr>
    </w:p>
  </w:footnote>
  <w:footnote w:id="3">
    <w:p w:rsidR="00695EBE" w:rsidRPr="006F5F33" w:rsidRDefault="00695EBE"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A4277" w:rsidRPr="006F5F33" w:rsidRDefault="007A4277"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A4277" w:rsidRPr="006F5F33" w:rsidRDefault="007A4277"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95EBE" w:rsidRPr="0033337E" w:rsidRDefault="00695EBE"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695EBE" w:rsidRDefault="00695EBE"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D8636C" w:rsidRDefault="00D8636C" w:rsidP="0033337E">
      <w:pPr>
        <w:pStyle w:val="NoSpacing"/>
        <w:rPr>
          <w:rFonts w:ascii="GHEA Grapalat" w:hAnsi="GHEA Grapalat"/>
          <w:i/>
          <w:sz w:val="18"/>
          <w:szCs w:val="18"/>
        </w:rPr>
      </w:pPr>
    </w:p>
    <w:p w:rsidR="00D8636C" w:rsidRPr="0033337E" w:rsidRDefault="00D8636C"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245"/>
    <w:rsid w:val="001A77DF"/>
    <w:rsid w:val="001A7A59"/>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3FD3"/>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6F1E"/>
    <w:rsid w:val="004170AB"/>
    <w:rsid w:val="0041739A"/>
    <w:rsid w:val="004175B6"/>
    <w:rsid w:val="00417E48"/>
    <w:rsid w:val="00417F33"/>
    <w:rsid w:val="00421AEB"/>
    <w:rsid w:val="00421CF3"/>
    <w:rsid w:val="00422802"/>
    <w:rsid w:val="00422AF3"/>
    <w:rsid w:val="004233B1"/>
    <w:rsid w:val="004234D0"/>
    <w:rsid w:val="00423B3F"/>
    <w:rsid w:val="004279AC"/>
    <w:rsid w:val="00427EAA"/>
    <w:rsid w:val="00431998"/>
    <w:rsid w:val="004320F2"/>
    <w:rsid w:val="00432C8A"/>
    <w:rsid w:val="00432FEC"/>
    <w:rsid w:val="004338FB"/>
    <w:rsid w:val="00434072"/>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4D5"/>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29C"/>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569"/>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FC4"/>
    <w:rsid w:val="00B25FF5"/>
    <w:rsid w:val="00B26643"/>
    <w:rsid w:val="00B2681D"/>
    <w:rsid w:val="00B2752E"/>
    <w:rsid w:val="00B30994"/>
    <w:rsid w:val="00B30BF0"/>
    <w:rsid w:val="00B32124"/>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636C"/>
    <w:rsid w:val="00D86538"/>
    <w:rsid w:val="00D867C2"/>
    <w:rsid w:val="00D873FE"/>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C7B"/>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73D5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419B0-5B9F-42C7-9C9A-A6A0572F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3151</TotalTime>
  <Pages>1</Pages>
  <Words>24490</Words>
  <Characters>139593</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2313</cp:revision>
  <cp:lastPrinted>2018-02-16T07:12:00Z</cp:lastPrinted>
  <dcterms:created xsi:type="dcterms:W3CDTF">2019-10-28T07:04:00Z</dcterms:created>
  <dcterms:modified xsi:type="dcterms:W3CDTF">2026-01-16T11:55:00Z</dcterms:modified>
</cp:coreProperties>
</file>